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9D467" w14:textId="2C6F89FD" w:rsidR="00DC4196" w:rsidRPr="00A443E2" w:rsidRDefault="00DC4196" w:rsidP="00DC4196">
      <w:pPr>
        <w:pStyle w:val="3GPPHeader"/>
      </w:pPr>
      <w:r w:rsidRPr="00A443E2">
        <w:t>3GPP TSG-RAN WG3</w:t>
      </w:r>
      <w:r w:rsidR="006D774A" w:rsidRPr="00A443E2">
        <w:t xml:space="preserve"> </w:t>
      </w:r>
      <w:r w:rsidR="00993E95">
        <w:t>#</w:t>
      </w:r>
      <w:r w:rsidR="00585DED">
        <w:t>1</w:t>
      </w:r>
      <w:r w:rsidR="00A63F49">
        <w:t>25</w:t>
      </w:r>
      <w:r w:rsidRPr="00A443E2">
        <w:tab/>
      </w:r>
      <w:r w:rsidR="004404D9" w:rsidRPr="004404D9">
        <w:t>R3-24</w:t>
      </w:r>
      <w:r w:rsidR="008B3AE6" w:rsidRPr="008B3AE6">
        <w:t>4816</w:t>
      </w:r>
    </w:p>
    <w:p w14:paraId="283B484C" w14:textId="1B4849F0" w:rsidR="00DC4196" w:rsidRPr="00A36CD6" w:rsidRDefault="00A63F49" w:rsidP="00DC4196">
      <w:pPr>
        <w:pStyle w:val="3GPPHeader"/>
      </w:pPr>
      <w:r w:rsidRPr="00A63F49">
        <w:t xml:space="preserve">Maastricht, Netherlands, 19 </w:t>
      </w:r>
      <w:r>
        <w:t>–</w:t>
      </w:r>
      <w:r w:rsidRPr="00A63F49">
        <w:t xml:space="preserve"> 23</w:t>
      </w:r>
      <w:r>
        <w:t xml:space="preserve"> August 2024</w:t>
      </w:r>
    </w:p>
    <w:p w14:paraId="05514D2D" w14:textId="3814935B" w:rsidR="00DC4196" w:rsidRDefault="00DC4196" w:rsidP="00DC4196">
      <w:pPr>
        <w:pStyle w:val="3GPPHeader"/>
      </w:pPr>
      <w:r>
        <w:t>Agenda Item:</w:t>
      </w:r>
      <w:r>
        <w:tab/>
      </w:r>
      <w:r w:rsidR="000E4DF7">
        <w:t>10</w:t>
      </w:r>
      <w:r w:rsidR="00D44844">
        <w:t>.</w:t>
      </w:r>
      <w:r w:rsidR="000E4DF7">
        <w:t>3.2</w:t>
      </w:r>
    </w:p>
    <w:p w14:paraId="1B0A685A" w14:textId="716DB0BB" w:rsidR="00DC4196" w:rsidRDefault="00DC4196" w:rsidP="00BE090B">
      <w:pPr>
        <w:pStyle w:val="3GPPHeader"/>
        <w:ind w:left="1440" w:hanging="1440"/>
      </w:pPr>
      <w:r>
        <w:t>Source:</w:t>
      </w:r>
      <w:r>
        <w:tab/>
      </w:r>
      <w:r w:rsidR="006A53E4">
        <w:t xml:space="preserve">Ericsson, </w:t>
      </w:r>
      <w:proofErr w:type="spellStart"/>
      <w:r w:rsidR="006A53E4">
        <w:t>InterDigital</w:t>
      </w:r>
      <w:proofErr w:type="spellEnd"/>
      <w:r w:rsidR="00A63F49">
        <w:t>,</w:t>
      </w:r>
      <w:r w:rsidR="006A53E4">
        <w:t xml:space="preserve"> </w:t>
      </w:r>
      <w:r w:rsidR="006A53E4" w:rsidRPr="00170C37">
        <w:t>Deutsche Telekom</w:t>
      </w:r>
      <w:r w:rsidR="00A63F49">
        <w:t xml:space="preserve">, </w:t>
      </w:r>
      <w:r w:rsidR="00BE090B" w:rsidRPr="00FE0A2C">
        <w:t>Telecom Italia, T-Mobile</w:t>
      </w:r>
      <w:r w:rsidR="00BE090B">
        <w:t xml:space="preserve"> USA</w:t>
      </w:r>
    </w:p>
    <w:p w14:paraId="79521697" w14:textId="09E891EE" w:rsidR="00DC4196" w:rsidRPr="00D44844" w:rsidRDefault="00DC4196" w:rsidP="00485A17">
      <w:pPr>
        <w:pStyle w:val="3GPPHeader"/>
        <w:ind w:left="720" w:hanging="720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047664">
        <w:rPr>
          <w:rStyle w:val="ui-provider"/>
        </w:rPr>
        <w:t>(TP for SON BL CR for TS 38.</w:t>
      </w:r>
      <w:r w:rsidR="007E6777">
        <w:rPr>
          <w:rStyle w:val="ui-provider"/>
        </w:rPr>
        <w:t>413</w:t>
      </w:r>
      <w:r w:rsidR="00047664">
        <w:rPr>
          <w:rStyle w:val="ui-provider"/>
        </w:rPr>
        <w:t xml:space="preserve">)  </w:t>
      </w:r>
      <w:r w:rsidR="000E4DF7">
        <w:rPr>
          <w:lang w:val="it-IT"/>
        </w:rPr>
        <w:t xml:space="preserve">MDT </w:t>
      </w:r>
      <w:r w:rsidR="00485A17">
        <w:rPr>
          <w:lang w:val="it-IT"/>
        </w:rPr>
        <w:t>Area Scope</w:t>
      </w:r>
      <w:r w:rsidR="000E4DF7">
        <w:rPr>
          <w:lang w:val="it-IT"/>
        </w:rPr>
        <w:t xml:space="preserve"> for Network Slicing</w:t>
      </w:r>
    </w:p>
    <w:p w14:paraId="5D398D26" w14:textId="77777777" w:rsidR="004F1A79" w:rsidRDefault="00DC4196" w:rsidP="00DC4196">
      <w:pPr>
        <w:pStyle w:val="3GPPHeader"/>
      </w:pPr>
      <w:r>
        <w:t>Document for:</w:t>
      </w:r>
      <w:r>
        <w:tab/>
      </w:r>
      <w:r w:rsidR="003A5F2E">
        <w:t>Discussion, Agreement</w:t>
      </w:r>
    </w:p>
    <w:p w14:paraId="3FACCB39" w14:textId="5FAE0FE9" w:rsidR="004A28B9" w:rsidRDefault="004A28B9" w:rsidP="004A28B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Introduction</w:t>
      </w:r>
    </w:p>
    <w:p w14:paraId="68E60CD2" w14:textId="653EC0E4" w:rsidR="004A28B9" w:rsidRDefault="00A37B01" w:rsidP="004A28B9">
      <w:pPr>
        <w:rPr>
          <w:lang w:eastAsia="zh-CN"/>
        </w:rPr>
      </w:pPr>
      <w:r>
        <w:rPr>
          <w:lang w:eastAsia="zh-CN"/>
        </w:rPr>
        <w:t>For SON/MDT enhancements for Network Slicing, the following agreement was made during RAN3#124:</w:t>
      </w:r>
    </w:p>
    <w:p w14:paraId="0CB44DCC" w14:textId="77777777" w:rsidR="00A37B01" w:rsidRPr="005A43D8" w:rsidRDefault="00A37B01" w:rsidP="00A37B01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5A43D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RAN3 to support </w:t>
      </w:r>
      <w:r w:rsidRPr="005A43D8">
        <w:rPr>
          <w:rFonts w:ascii="Calibri" w:hAnsi="Calibri" w:cs="Calibri" w:hint="eastAsia"/>
          <w:i/>
          <w:iCs/>
          <w:color w:val="00B050"/>
          <w:kern w:val="2"/>
          <w:sz w:val="16"/>
          <w:szCs w:val="16"/>
        </w:rPr>
        <w:t xml:space="preserve">immediate </w:t>
      </w:r>
      <w:r w:rsidRPr="005A43D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MDT measurements collection on specific </w:t>
      </w:r>
      <w:r w:rsidRPr="005A43D8">
        <w:rPr>
          <w:rFonts w:ascii="Calibri" w:hAnsi="Calibri" w:cs="Calibri" w:hint="eastAsia"/>
          <w:i/>
          <w:iCs/>
          <w:color w:val="00B050"/>
          <w:kern w:val="2"/>
          <w:sz w:val="16"/>
          <w:szCs w:val="16"/>
        </w:rPr>
        <w:t>area</w:t>
      </w:r>
      <w:r w:rsidRPr="005A43D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</w:t>
      </w:r>
      <w:r w:rsidRPr="005A43D8">
        <w:rPr>
          <w:rFonts w:ascii="Calibri" w:hAnsi="Calibri" w:cs="Calibri" w:hint="eastAsia"/>
          <w:i/>
          <w:iCs/>
          <w:color w:val="00B050"/>
          <w:kern w:val="2"/>
          <w:sz w:val="16"/>
          <w:szCs w:val="16"/>
        </w:rPr>
        <w:t xml:space="preserve">per slice(s). </w:t>
      </w:r>
    </w:p>
    <w:p w14:paraId="2E48E06D" w14:textId="7D2332BF" w:rsidR="00A37B01" w:rsidRPr="004A28B9" w:rsidRDefault="00F116BA" w:rsidP="004A28B9">
      <w:pPr>
        <w:rPr>
          <w:lang w:eastAsia="zh-CN"/>
        </w:rPr>
      </w:pPr>
      <w:r>
        <w:rPr>
          <w:lang w:eastAsia="zh-CN"/>
        </w:rPr>
        <w:t>In the text proposal herewith, we provide an implementation of this agreement for the SON BLCR for TS 38.413.</w:t>
      </w:r>
    </w:p>
    <w:p w14:paraId="4E1D47CE" w14:textId="5BE7AB16" w:rsidR="004A28B9" w:rsidRDefault="00F116BA" w:rsidP="004A28B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503F33DB" w14:textId="31FF67F6" w:rsidR="004A28B9" w:rsidRDefault="00F116BA" w:rsidP="004A28B9">
      <w:pPr>
        <w:rPr>
          <w:lang w:eastAsia="zh-CN"/>
        </w:rPr>
      </w:pPr>
      <w:r>
        <w:rPr>
          <w:lang w:eastAsia="zh-CN"/>
        </w:rPr>
        <w:t xml:space="preserve">In this </w:t>
      </w:r>
      <w:r w:rsidR="002B2695">
        <w:rPr>
          <w:lang w:eastAsia="zh-CN"/>
        </w:rPr>
        <w:t xml:space="preserve">text </w:t>
      </w:r>
      <w:r>
        <w:rPr>
          <w:lang w:eastAsia="zh-CN"/>
        </w:rPr>
        <w:t>proposal the “specific area per slice(s)”</w:t>
      </w:r>
      <w:r w:rsidR="00321830">
        <w:rPr>
          <w:lang w:eastAsia="zh-CN"/>
        </w:rPr>
        <w:t xml:space="preserve"> for the MDT measurements</w:t>
      </w:r>
      <w:r>
        <w:rPr>
          <w:lang w:eastAsia="zh-CN"/>
        </w:rPr>
        <w:t>, also generally denoted as MDT Area Scope</w:t>
      </w:r>
      <w:r w:rsidR="002B2695">
        <w:rPr>
          <w:lang w:eastAsia="zh-CN"/>
        </w:rPr>
        <w:t xml:space="preserve"> is provided to a N</w:t>
      </w:r>
      <w:r w:rsidR="00321830">
        <w:rPr>
          <w:lang w:eastAsia="zh-CN"/>
        </w:rPr>
        <w:t>G</w:t>
      </w:r>
      <w:r w:rsidR="002B2695">
        <w:rPr>
          <w:lang w:eastAsia="zh-CN"/>
        </w:rPr>
        <w:t>-RAN node in the form of the “</w:t>
      </w:r>
      <w:r w:rsidR="002B2695" w:rsidRPr="002B2695">
        <w:rPr>
          <w:lang w:eastAsia="zh-CN"/>
        </w:rPr>
        <w:t>Network Slice List for MDT</w:t>
      </w:r>
      <w:r w:rsidR="002B2695">
        <w:rPr>
          <w:lang w:eastAsia="zh-CN"/>
        </w:rPr>
        <w:t xml:space="preserve">” IE, containing a list of slices to be considered for the MDT Area Scope. Upon receiving this IE, a NG-RAN node will derive the Area Scope for MDT by including in the area scope for MDT the coverage area of its cells </w:t>
      </w:r>
      <w:r w:rsidR="00321830">
        <w:rPr>
          <w:lang w:eastAsia="zh-CN"/>
        </w:rPr>
        <w:t>supporting</w:t>
      </w:r>
      <w:r w:rsidR="002B2695">
        <w:rPr>
          <w:lang w:eastAsia="zh-CN"/>
        </w:rPr>
        <w:t xml:space="preserve"> one or more slices included in the “</w:t>
      </w:r>
      <w:r w:rsidR="002B2695" w:rsidRPr="002B2695">
        <w:rPr>
          <w:lang w:eastAsia="zh-CN"/>
        </w:rPr>
        <w:t>Network Slice List for MDT</w:t>
      </w:r>
      <w:r w:rsidR="002B2695">
        <w:rPr>
          <w:lang w:eastAsia="zh-CN"/>
        </w:rPr>
        <w:t>” IE.</w:t>
      </w:r>
    </w:p>
    <w:p w14:paraId="7B5EEDFD" w14:textId="77777777" w:rsidR="00816525" w:rsidRDefault="00816525" w:rsidP="004A28B9">
      <w:pPr>
        <w:rPr>
          <w:lang w:eastAsia="zh-CN"/>
        </w:rPr>
      </w:pPr>
      <w:r>
        <w:rPr>
          <w:lang w:eastAsia="zh-CN"/>
        </w:rPr>
        <w:t>The “</w:t>
      </w:r>
      <w:r w:rsidRPr="002B2695">
        <w:rPr>
          <w:lang w:eastAsia="zh-CN"/>
        </w:rPr>
        <w:t>Network Slice List for MDT</w:t>
      </w:r>
      <w:r>
        <w:rPr>
          <w:lang w:eastAsia="zh-CN"/>
        </w:rPr>
        <w:t>” IE is sent to an NG-RAN node as part of the “</w:t>
      </w:r>
      <w:r w:rsidRPr="00816525">
        <w:rPr>
          <w:lang w:eastAsia="zh-CN"/>
        </w:rPr>
        <w:t>MDT Configuration-NR</w:t>
      </w:r>
      <w:r>
        <w:rPr>
          <w:lang w:eastAsia="zh-CN"/>
        </w:rPr>
        <w:t>” IE, either a CHOICE for the “A</w:t>
      </w:r>
      <w:r w:rsidRPr="00816525">
        <w:rPr>
          <w:lang w:eastAsia="zh-CN"/>
        </w:rPr>
        <w:t>rea Scope of MDT</w:t>
      </w:r>
      <w:r>
        <w:rPr>
          <w:lang w:eastAsia="zh-CN"/>
        </w:rPr>
        <w:t>” mandatory IE or as part of the “</w:t>
      </w:r>
      <w:r w:rsidRPr="00816525">
        <w:rPr>
          <w:lang w:eastAsia="zh-CN"/>
        </w:rPr>
        <w:t>Network Slice Area Scope of MDT</w:t>
      </w:r>
      <w:r>
        <w:rPr>
          <w:lang w:eastAsia="zh-CN"/>
        </w:rPr>
        <w:t xml:space="preserve">” optional IE. </w:t>
      </w:r>
    </w:p>
    <w:p w14:paraId="5EC97121" w14:textId="3F517A13" w:rsidR="00816525" w:rsidRDefault="00816525" w:rsidP="004A28B9">
      <w:pPr>
        <w:rPr>
          <w:lang w:eastAsia="zh-CN"/>
        </w:rPr>
      </w:pPr>
      <w:r>
        <w:rPr>
          <w:lang w:eastAsia="zh-CN"/>
        </w:rPr>
        <w:t>It must be noted that if the “</w:t>
      </w:r>
      <w:r w:rsidRPr="002B2695">
        <w:rPr>
          <w:lang w:eastAsia="zh-CN"/>
        </w:rPr>
        <w:t>Network Slice List for MDT</w:t>
      </w:r>
      <w:r>
        <w:rPr>
          <w:lang w:eastAsia="zh-CN"/>
        </w:rPr>
        <w:t xml:space="preserve">” is provided via the </w:t>
      </w:r>
      <w:r w:rsidR="00321830">
        <w:rPr>
          <w:lang w:eastAsia="zh-CN"/>
        </w:rPr>
        <w:t>“</w:t>
      </w:r>
      <w:r w:rsidR="00321830" w:rsidRPr="00816525">
        <w:rPr>
          <w:lang w:eastAsia="zh-CN"/>
        </w:rPr>
        <w:t>Network Slice Area Scope of MDT</w:t>
      </w:r>
      <w:r w:rsidR="00321830">
        <w:rPr>
          <w:lang w:eastAsia="zh-CN"/>
        </w:rPr>
        <w:t>” optional IE, an NG-RAN node will always use the list of slices it contains in conjunction with the CHOICE of the “A</w:t>
      </w:r>
      <w:r w:rsidR="00321830" w:rsidRPr="00816525">
        <w:rPr>
          <w:lang w:eastAsia="zh-CN"/>
        </w:rPr>
        <w:t>rea Scope of MDT</w:t>
      </w:r>
      <w:r w:rsidR="00321830">
        <w:rPr>
          <w:lang w:eastAsia="zh-CN"/>
        </w:rPr>
        <w:t>” IE to derive the area scope for the MDT measurement.</w:t>
      </w:r>
    </w:p>
    <w:p w14:paraId="495E4E1F" w14:textId="68B90CD9" w:rsidR="00321830" w:rsidRDefault="00321830" w:rsidP="0032183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Conclusion</w:t>
      </w:r>
    </w:p>
    <w:p w14:paraId="1AE6CB4E" w14:textId="7DF88F7F" w:rsidR="002B2695" w:rsidRDefault="00EE221C" w:rsidP="004A28B9">
      <w:pPr>
        <w:rPr>
          <w:lang w:eastAsia="zh-CN"/>
        </w:rPr>
      </w:pPr>
      <w:r>
        <w:rPr>
          <w:lang w:eastAsia="zh-CN"/>
        </w:rPr>
        <w:t xml:space="preserve">With this contribution we provide a </w:t>
      </w:r>
      <w:r w:rsidR="00321830">
        <w:rPr>
          <w:lang w:eastAsia="zh-CN"/>
        </w:rPr>
        <w:t xml:space="preserve">text proposal </w:t>
      </w:r>
      <w:r>
        <w:rPr>
          <w:lang w:eastAsia="zh-CN"/>
        </w:rPr>
        <w:t>implementing in the SON BLCR for TS 38.413 the agreement reached in the last meeting, which enables defining per slice(s) area scope for MDT measurements.</w:t>
      </w:r>
    </w:p>
    <w:p w14:paraId="6F5F7FCE" w14:textId="0DAEC7B2" w:rsidR="00BE090B" w:rsidRDefault="00EE221C" w:rsidP="00EE221C">
      <w:r w:rsidRPr="006D6303">
        <w:rPr>
          <w:b/>
        </w:rPr>
        <w:t xml:space="preserve">Proposal </w:t>
      </w:r>
      <w:r w:rsidRPr="006D6303">
        <w:rPr>
          <w:b/>
          <w:bCs/>
        </w:rPr>
        <w:t>1</w:t>
      </w:r>
      <w:r w:rsidRPr="006D6303">
        <w:rPr>
          <w:b/>
        </w:rPr>
        <w:t xml:space="preserve">. RAN3 to </w:t>
      </w:r>
      <w:r>
        <w:rPr>
          <w:b/>
        </w:rPr>
        <w:t>approve the Text Proposal provided herewith.</w:t>
      </w:r>
    </w:p>
    <w:p w14:paraId="03E8D309" w14:textId="7FC685FE" w:rsidR="00E250A8" w:rsidRDefault="001251FD" w:rsidP="001251FD">
      <w:pPr>
        <w:pStyle w:val="Heading1"/>
        <w:numPr>
          <w:ilvl w:val="0"/>
          <w:numId w:val="0"/>
        </w:numPr>
        <w:ind w:left="431" w:hanging="431"/>
      </w:pPr>
      <w:r>
        <w:lastRenderedPageBreak/>
        <w:t>Text Proposal</w:t>
      </w:r>
    </w:p>
    <w:p w14:paraId="03DB9F8E" w14:textId="77777777" w:rsidR="00F70861" w:rsidRPr="001D2E49" w:rsidRDefault="00F70861" w:rsidP="00934073">
      <w:pPr>
        <w:pStyle w:val="Heading3"/>
        <w:numPr>
          <w:ilvl w:val="0"/>
          <w:numId w:val="0"/>
        </w:numPr>
        <w:ind w:left="720" w:hanging="720"/>
      </w:pPr>
      <w:bookmarkStart w:id="0" w:name="_Toc20954852"/>
      <w:bookmarkStart w:id="1" w:name="_Toc29503289"/>
      <w:bookmarkStart w:id="2" w:name="_Toc29503873"/>
      <w:bookmarkStart w:id="3" w:name="_Toc29504457"/>
      <w:bookmarkStart w:id="4" w:name="_Toc36552903"/>
      <w:bookmarkStart w:id="5" w:name="_Toc36554630"/>
      <w:bookmarkStart w:id="6" w:name="_Toc45651883"/>
      <w:bookmarkStart w:id="7" w:name="_Toc45658315"/>
      <w:bookmarkStart w:id="8" w:name="_Toc45720135"/>
      <w:bookmarkStart w:id="9" w:name="_Toc45798015"/>
      <w:bookmarkStart w:id="10" w:name="_Toc45897404"/>
      <w:bookmarkStart w:id="11" w:name="_Toc51745604"/>
      <w:bookmarkStart w:id="12" w:name="_Toc64445868"/>
      <w:bookmarkStart w:id="13" w:name="_Toc73981738"/>
      <w:bookmarkStart w:id="14" w:name="_Toc88651827"/>
      <w:bookmarkStart w:id="15" w:name="_Toc97890870"/>
      <w:bookmarkStart w:id="16" w:name="_Toc99122945"/>
      <w:bookmarkStart w:id="17" w:name="_Toc99661748"/>
      <w:bookmarkStart w:id="18" w:name="_Toc105151809"/>
      <w:bookmarkStart w:id="19" w:name="_Toc105173615"/>
      <w:bookmarkStart w:id="20" w:name="_Toc106108614"/>
      <w:bookmarkStart w:id="21" w:name="_Toc106122519"/>
      <w:bookmarkStart w:id="22" w:name="_Toc107409072"/>
      <w:bookmarkStart w:id="23" w:name="_Toc112756261"/>
      <w:bookmarkStart w:id="24" w:name="_Toc169664495"/>
      <w:r w:rsidRPr="001D2E49">
        <w:t>8.3.1</w:t>
      </w:r>
      <w:r w:rsidRPr="001D2E49">
        <w:tab/>
        <w:t>Initial Context Setup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B84C9D4" w14:textId="77777777" w:rsidR="00F70861" w:rsidRPr="001D2E49" w:rsidRDefault="00F70861" w:rsidP="00F70861">
      <w:pPr>
        <w:pStyle w:val="Heading4"/>
        <w:numPr>
          <w:ilvl w:val="0"/>
          <w:numId w:val="0"/>
        </w:numPr>
        <w:ind w:left="864" w:hanging="864"/>
      </w:pPr>
      <w:bookmarkStart w:id="25" w:name="_CR8_3_1_1"/>
      <w:bookmarkStart w:id="26" w:name="_Toc20954853"/>
      <w:bookmarkStart w:id="27" w:name="_Toc29503290"/>
      <w:bookmarkStart w:id="28" w:name="_Toc29503874"/>
      <w:bookmarkStart w:id="29" w:name="_Toc29504458"/>
      <w:bookmarkStart w:id="30" w:name="_Toc36552904"/>
      <w:bookmarkStart w:id="31" w:name="_Toc36554631"/>
      <w:bookmarkStart w:id="32" w:name="_Toc45651884"/>
      <w:bookmarkStart w:id="33" w:name="_Toc45658316"/>
      <w:bookmarkStart w:id="34" w:name="_Toc45720136"/>
      <w:bookmarkStart w:id="35" w:name="_Toc45798016"/>
      <w:bookmarkStart w:id="36" w:name="_Toc45897405"/>
      <w:bookmarkStart w:id="37" w:name="_Toc51745605"/>
      <w:bookmarkStart w:id="38" w:name="_Toc64445869"/>
      <w:bookmarkStart w:id="39" w:name="_Toc73981739"/>
      <w:bookmarkStart w:id="40" w:name="_Toc88651828"/>
      <w:bookmarkStart w:id="41" w:name="_Toc97890871"/>
      <w:bookmarkStart w:id="42" w:name="_Toc99122946"/>
      <w:bookmarkStart w:id="43" w:name="_Toc99661749"/>
      <w:bookmarkStart w:id="44" w:name="_Toc105151810"/>
      <w:bookmarkStart w:id="45" w:name="_Toc105173616"/>
      <w:bookmarkStart w:id="46" w:name="_Toc106108615"/>
      <w:bookmarkStart w:id="47" w:name="_Toc106122520"/>
      <w:bookmarkStart w:id="48" w:name="_Toc107409073"/>
      <w:bookmarkStart w:id="49" w:name="_Toc112756262"/>
      <w:bookmarkStart w:id="50" w:name="_Toc169664496"/>
      <w:bookmarkEnd w:id="25"/>
      <w:r w:rsidRPr="001D2E49">
        <w:t>8.3.1.1</w:t>
      </w:r>
      <w:r w:rsidRPr="001D2E49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03F892E" w14:textId="77777777" w:rsidR="00F70861" w:rsidRPr="001D2E49" w:rsidRDefault="00F70861" w:rsidP="00F70861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 </w:t>
      </w:r>
      <w:proofErr w:type="spellStart"/>
      <w:r w:rsidRPr="001D2E49">
        <w:t>message</w:t>
      </w:r>
      <w:proofErr w:type="spellEnd"/>
      <w:r w:rsidRPr="001D2E49">
        <w:t xml:space="preserve"> or if the NG-RAN node has already initiated a UE-associated logical NG-connection by sending an INITIAL UE MESSAGE </w:t>
      </w:r>
      <w:proofErr w:type="spellStart"/>
      <w:r w:rsidRPr="001D2E49">
        <w:t>message</w:t>
      </w:r>
      <w:proofErr w:type="spellEnd"/>
      <w:r w:rsidRPr="001D2E49">
        <w:t xml:space="preserve"> via another NG interface instance. </w:t>
      </w:r>
      <w:r w:rsidRPr="001D2E49">
        <w:rPr>
          <w:lang w:eastAsia="zh-CN"/>
        </w:rPr>
        <w:t xml:space="preserve">The procedure uses UE-associated </w:t>
      </w:r>
      <w:proofErr w:type="spellStart"/>
      <w:r w:rsidRPr="001D2E49">
        <w:rPr>
          <w:lang w:eastAsia="zh-CN"/>
        </w:rPr>
        <w:t>signalling</w:t>
      </w:r>
      <w:proofErr w:type="spellEnd"/>
      <w:r w:rsidRPr="001D2E49">
        <w:rPr>
          <w:lang w:eastAsia="zh-CN"/>
        </w:rPr>
        <w:t>.</w:t>
      </w:r>
    </w:p>
    <w:p w14:paraId="307E8846" w14:textId="77777777" w:rsidR="00F70861" w:rsidRPr="001D2E49" w:rsidRDefault="00F70861" w:rsidP="00F70861">
      <w:pPr>
        <w:rPr>
          <w:lang w:eastAsia="zh-CN"/>
        </w:rPr>
      </w:pPr>
      <w:r w:rsidRPr="001D2E49">
        <w:rPr>
          <w:lang w:eastAsia="zh-CN"/>
        </w:rPr>
        <w:t xml:space="preserve">For </w:t>
      </w:r>
      <w:proofErr w:type="spellStart"/>
      <w:r w:rsidRPr="001D2E49">
        <w:rPr>
          <w:lang w:eastAsia="zh-CN"/>
        </w:rPr>
        <w:t>signalling</w:t>
      </w:r>
      <w:proofErr w:type="spellEnd"/>
      <w:r w:rsidRPr="001D2E49">
        <w:rPr>
          <w:lang w:eastAsia="zh-CN"/>
        </w:rPr>
        <w:t xml:space="preserve">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013EA1C0" w14:textId="77777777" w:rsidR="00F70861" w:rsidRPr="001D2E49" w:rsidRDefault="00F70861" w:rsidP="00F70861">
      <w:pPr>
        <w:pStyle w:val="Heading4"/>
        <w:numPr>
          <w:ilvl w:val="0"/>
          <w:numId w:val="0"/>
        </w:numPr>
        <w:ind w:left="864"/>
      </w:pPr>
      <w:bookmarkStart w:id="51" w:name="_CR8_3_1_2"/>
      <w:bookmarkStart w:id="52" w:name="_Toc20954854"/>
      <w:bookmarkStart w:id="53" w:name="_Toc29503291"/>
      <w:bookmarkStart w:id="54" w:name="_Toc29503875"/>
      <w:bookmarkStart w:id="55" w:name="_Toc29504459"/>
      <w:bookmarkStart w:id="56" w:name="_Toc36552905"/>
      <w:bookmarkStart w:id="57" w:name="_Toc36554632"/>
      <w:bookmarkStart w:id="58" w:name="_Toc45651885"/>
      <w:bookmarkStart w:id="59" w:name="_Toc45658317"/>
      <w:bookmarkStart w:id="60" w:name="_Toc45720137"/>
      <w:bookmarkStart w:id="61" w:name="_Toc45798017"/>
      <w:bookmarkStart w:id="62" w:name="_Toc45897406"/>
      <w:bookmarkStart w:id="63" w:name="_Toc51745606"/>
      <w:bookmarkStart w:id="64" w:name="_Toc64445870"/>
      <w:bookmarkStart w:id="65" w:name="_Toc73981740"/>
      <w:bookmarkStart w:id="66" w:name="_Toc88651829"/>
      <w:bookmarkStart w:id="67" w:name="_Toc97890872"/>
      <w:bookmarkStart w:id="68" w:name="_Toc99122947"/>
      <w:bookmarkStart w:id="69" w:name="_Toc99661750"/>
      <w:bookmarkStart w:id="70" w:name="_Toc105151811"/>
      <w:bookmarkStart w:id="71" w:name="_Toc105173617"/>
      <w:bookmarkStart w:id="72" w:name="_Toc106108616"/>
      <w:bookmarkStart w:id="73" w:name="_Toc106122521"/>
      <w:bookmarkStart w:id="74" w:name="_Toc107409074"/>
      <w:bookmarkStart w:id="75" w:name="_Toc112756263"/>
      <w:bookmarkStart w:id="76" w:name="_Toc169664497"/>
      <w:bookmarkEnd w:id="51"/>
      <w:r w:rsidRPr="001D2E49">
        <w:t>8.3.1.2</w:t>
      </w:r>
      <w:r w:rsidRPr="001D2E49"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ACFFEB1" w14:textId="77777777" w:rsidR="00F70861" w:rsidRPr="001D2E49" w:rsidRDefault="00F70861" w:rsidP="00F70861">
      <w:pPr>
        <w:pStyle w:val="TH"/>
      </w:pPr>
      <w:r w:rsidRPr="001D2E49">
        <w:object w:dxaOrig="6893" w:dyaOrig="2427" w14:anchorId="6075B7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19.45pt" o:ole="">
            <v:imagedata r:id="rId11" o:title=""/>
          </v:shape>
          <o:OLEObject Type="Embed" ProgID="Visio.Drawing.11" ShapeID="_x0000_i1025" DrawAspect="Content" ObjectID="_1785907353" r:id="rId12"/>
        </w:object>
      </w:r>
    </w:p>
    <w:p w14:paraId="786AB220" w14:textId="77777777" w:rsidR="00F70861" w:rsidRPr="001D2E49" w:rsidRDefault="00F70861" w:rsidP="00F70861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30407B86" w14:textId="77777777" w:rsidR="00F70861" w:rsidRPr="001D2E49" w:rsidRDefault="00F70861" w:rsidP="00F70861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4CF8DEF" w14:textId="77777777" w:rsidR="00F70861" w:rsidRPr="001D2E49" w:rsidRDefault="00F70861" w:rsidP="00F70861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984E3E4" w14:textId="77777777" w:rsidR="00F70861" w:rsidRPr="001D2E49" w:rsidRDefault="00F70861" w:rsidP="00F70861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1A27620B" w14:textId="77777777" w:rsidR="00F70861" w:rsidRPr="001D2E49" w:rsidRDefault="00F70861" w:rsidP="00F70861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3E90D05" w14:textId="77777777" w:rsidR="00F70861" w:rsidRPr="001D2E49" w:rsidRDefault="00F70861" w:rsidP="00F70861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4EA56E87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3B8E18AB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555539FA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419E0E34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6793A752" w14:textId="77777777" w:rsidR="00F70861" w:rsidRPr="001D2E49" w:rsidRDefault="00F70861" w:rsidP="00F70861">
      <w:pPr>
        <w:pStyle w:val="B1"/>
      </w:pPr>
      <w:r w:rsidRPr="001D2E49">
        <w:lastRenderedPageBreak/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2686EB1A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20F61705" w14:textId="77777777" w:rsidR="00F70861" w:rsidRDefault="00F70861" w:rsidP="00F70861">
      <w:pPr>
        <w:pStyle w:val="B1"/>
      </w:pPr>
      <w:r w:rsidRPr="001D2E49">
        <w:t>-</w:t>
      </w:r>
      <w:r w:rsidRPr="001D2E49"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1D2E49">
        <w:t>use</w:t>
      </w:r>
      <w:r>
        <w:t>;</w:t>
      </w:r>
      <w:proofErr w:type="gramEnd"/>
    </w:p>
    <w:p w14:paraId="1BDDD4BD" w14:textId="77777777" w:rsidR="00F70861" w:rsidRPr="001D2E49" w:rsidRDefault="00F70861" w:rsidP="00F70861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proofErr w:type="gramStart"/>
      <w:r w:rsidRPr="0071793B">
        <w:t>]</w:t>
      </w:r>
      <w:r>
        <w:t>;</w:t>
      </w:r>
      <w:proofErr w:type="gramEnd"/>
    </w:p>
    <w:p w14:paraId="283719CC" w14:textId="77777777" w:rsidR="00F70861" w:rsidRDefault="00F70861" w:rsidP="00F70861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64E5775B" w14:textId="77777777" w:rsidR="00F70861" w:rsidRDefault="00F70861" w:rsidP="00F70861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5220CC81" w14:textId="77777777" w:rsidR="00F70861" w:rsidRDefault="00F70861" w:rsidP="00F70861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 xml:space="preserve">, if supported, in the UE </w:t>
      </w:r>
      <w:proofErr w:type="gramStart"/>
      <w:r w:rsidRPr="009C7078">
        <w:rPr>
          <w:lang w:eastAsia="zh-CN"/>
        </w:rPr>
        <w:t>context;</w:t>
      </w:r>
      <w:proofErr w:type="gramEnd"/>
    </w:p>
    <w:p w14:paraId="4F5240A9" w14:textId="77777777" w:rsidR="00F70861" w:rsidRDefault="00F70861" w:rsidP="00F70861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Services </w:t>
      </w:r>
      <w:r w:rsidRPr="0050639D">
        <w:rPr>
          <w:lang w:eastAsia="zh-CN"/>
        </w:rPr>
        <w:t>Authorization information</w:t>
      </w:r>
      <w:r w:rsidRPr="009C7078">
        <w:rPr>
          <w:lang w:eastAsia="zh-CN"/>
        </w:rPr>
        <w:t xml:space="preserve">, if supported, in the UE </w:t>
      </w:r>
      <w:proofErr w:type="gramStart"/>
      <w:r w:rsidRPr="009C7078">
        <w:rPr>
          <w:lang w:eastAsia="zh-CN"/>
        </w:rPr>
        <w:t>context;</w:t>
      </w:r>
      <w:proofErr w:type="gramEnd"/>
    </w:p>
    <w:p w14:paraId="21877E65" w14:textId="77777777" w:rsidR="00F70861" w:rsidRDefault="00F70861" w:rsidP="00F70861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6608AADA" w14:textId="77777777" w:rsidR="00F70861" w:rsidRDefault="00F70861" w:rsidP="00F70861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758F55F1" w14:textId="77777777" w:rsidR="00F70861" w:rsidRDefault="00F70861" w:rsidP="00F70861">
      <w:pPr>
        <w:pStyle w:val="B1"/>
        <w:rPr>
          <w:lang w:eastAsia="zh-CN"/>
        </w:rPr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received NR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NR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 xml:space="preserve">2X </w:t>
      </w:r>
      <w:proofErr w:type="gramStart"/>
      <w:r w:rsidRPr="009C7078">
        <w:rPr>
          <w:lang w:eastAsia="zh-CN"/>
        </w:rPr>
        <w:t>services;</w:t>
      </w:r>
      <w:proofErr w:type="gramEnd"/>
    </w:p>
    <w:p w14:paraId="16E0FC35" w14:textId="77777777" w:rsidR="00F70861" w:rsidRDefault="00F70861" w:rsidP="00F70861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C7078">
        <w:rPr>
          <w:lang w:eastAsia="zh-CN"/>
        </w:rPr>
        <w:t xml:space="preserve">store the received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A2X </w:t>
      </w:r>
      <w:r>
        <w:rPr>
          <w:rFonts w:hint="eastAsia"/>
          <w:lang w:eastAsia="zh-CN"/>
        </w:rPr>
        <w:t>UE PC5</w:t>
      </w:r>
      <w:r w:rsidRPr="009C7078">
        <w:rPr>
          <w:lang w:eastAsia="zh-CN"/>
        </w:rPr>
        <w:t xml:space="preserve"> Aggregate Maximum Bit Rate, if supported, in the UE context, and use it for the concerned UE’s </w:t>
      </w:r>
      <w:proofErr w:type="spellStart"/>
      <w:r w:rsidRPr="009C7078">
        <w:rPr>
          <w:lang w:eastAsia="zh-CN"/>
        </w:rPr>
        <w:t>sidelink</w:t>
      </w:r>
      <w:proofErr w:type="spellEnd"/>
      <w:r w:rsidRPr="009C7078">
        <w:rPr>
          <w:lang w:eastAsia="zh-CN"/>
        </w:rPr>
        <w:t xml:space="preserve"> communication in network scheduled mode for </w:t>
      </w:r>
      <w:r>
        <w:rPr>
          <w:rFonts w:hint="eastAsia"/>
          <w:lang w:eastAsia="zh-CN"/>
        </w:rPr>
        <w:t>LTE</w:t>
      </w:r>
      <w:r w:rsidRPr="009C7078"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9C7078">
        <w:rPr>
          <w:lang w:eastAsia="zh-CN"/>
        </w:rPr>
        <w:t xml:space="preserve">2X </w:t>
      </w:r>
      <w:proofErr w:type="gramStart"/>
      <w:r w:rsidRPr="009C7078">
        <w:rPr>
          <w:lang w:eastAsia="zh-CN"/>
        </w:rPr>
        <w:t>services;</w:t>
      </w:r>
      <w:proofErr w:type="gramEnd"/>
    </w:p>
    <w:p w14:paraId="50384842" w14:textId="77777777" w:rsidR="00F70861" w:rsidRDefault="00F70861" w:rsidP="00F70861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proofErr w:type="gramStart"/>
      <w:r w:rsidRPr="00787FA4">
        <w:t>]</w:t>
      </w:r>
      <w:r>
        <w:t>;</w:t>
      </w:r>
      <w:proofErr w:type="gramEnd"/>
    </w:p>
    <w:p w14:paraId="1A38DF00" w14:textId="77777777" w:rsidR="00F70861" w:rsidRDefault="00F70861" w:rsidP="00F70861">
      <w:pPr>
        <w:pStyle w:val="B1"/>
      </w:pPr>
      <w:r w:rsidRPr="009C7078">
        <w:rPr>
          <w:lang w:eastAsia="zh-CN"/>
        </w:rPr>
        <w:t>-</w:t>
      </w:r>
      <w:r w:rsidRPr="009C7078">
        <w:rPr>
          <w:lang w:eastAsia="zh-CN"/>
        </w:rPr>
        <w:tab/>
        <w:t xml:space="preserve">store the </w:t>
      </w:r>
      <w:r>
        <w:rPr>
          <w:lang w:eastAsia="zh-CN"/>
        </w:rPr>
        <w:t xml:space="preserve">received </w:t>
      </w:r>
      <w:r w:rsidRPr="009C7078">
        <w:rPr>
          <w:lang w:eastAsia="zh-CN"/>
        </w:rPr>
        <w:t>A2X</w:t>
      </w:r>
      <w:r>
        <w:rPr>
          <w:rFonts w:hint="eastAsia"/>
          <w:lang w:eastAsia="zh-CN"/>
        </w:rPr>
        <w:t xml:space="preserve"> </w:t>
      </w:r>
      <w:r w:rsidRPr="009C7078">
        <w:rPr>
          <w:lang w:eastAsia="zh-CN"/>
        </w:rPr>
        <w:t>PC5 QoS Parameters, if supported, in the UE context and use it as defined in TS 23.256 [</w:t>
      </w:r>
      <w:r>
        <w:rPr>
          <w:lang w:eastAsia="zh-CN"/>
        </w:rPr>
        <w:t>54</w:t>
      </w:r>
      <w:r w:rsidRPr="009C7078">
        <w:rPr>
          <w:lang w:eastAsia="zh-CN"/>
        </w:rPr>
        <w:t>].</w:t>
      </w:r>
    </w:p>
    <w:p w14:paraId="12CFC05F" w14:textId="77777777" w:rsidR="00F70861" w:rsidRPr="00A31AAB" w:rsidRDefault="00F70861" w:rsidP="00F70861">
      <w:pPr>
        <w:pStyle w:val="B1"/>
        <w:rPr>
          <w:rFonts w:eastAsia="SimSun"/>
        </w:rPr>
      </w:pPr>
      <w:r w:rsidRPr="00567372">
        <w:t>-</w:t>
      </w:r>
      <w:r w:rsidRPr="00567372">
        <w:tab/>
        <w:t xml:space="preserve">store the received Management Based MDT PLMN List information, if supported, in the UE </w:t>
      </w:r>
      <w:proofErr w:type="gramStart"/>
      <w:r w:rsidRPr="00567372">
        <w:t>context</w:t>
      </w:r>
      <w:r>
        <w:t>;</w:t>
      </w:r>
      <w:proofErr w:type="gramEnd"/>
    </w:p>
    <w:p w14:paraId="4713A6EC" w14:textId="77777777" w:rsidR="00F70861" w:rsidRPr="00FA22D3" w:rsidRDefault="00F70861" w:rsidP="00F70861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 xml:space="preserve"> as specified in TS 38.401 [2</w:t>
      </w:r>
      <w:proofErr w:type="gramStart"/>
      <w:r>
        <w:t>];</w:t>
      </w:r>
      <w:proofErr w:type="gramEnd"/>
    </w:p>
    <w:p w14:paraId="57F77E3B" w14:textId="77777777" w:rsidR="00F70861" w:rsidRDefault="00F70861" w:rsidP="00F70861">
      <w:pPr>
        <w:pStyle w:val="B1"/>
        <w:rPr>
          <w:lang w:eastAsia="zh-CN"/>
        </w:rPr>
      </w:pPr>
      <w:bookmarkStart w:id="77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4CB276BF" w14:textId="77777777" w:rsidR="00F70861" w:rsidRPr="002A087D" w:rsidRDefault="00F70861" w:rsidP="00F7086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</w:t>
      </w:r>
      <w:proofErr w:type="gramStart"/>
      <w:r>
        <w:t>services;</w:t>
      </w:r>
      <w:proofErr w:type="gramEnd"/>
    </w:p>
    <w:bookmarkEnd w:id="77"/>
    <w:p w14:paraId="75826B01" w14:textId="77777777" w:rsidR="00F70861" w:rsidRDefault="00F70861" w:rsidP="00F7086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</w:t>
      </w:r>
      <w:r>
        <w:rPr>
          <w:lang w:eastAsia="zh-CN"/>
        </w:rPr>
        <w:t xml:space="preserve">received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proofErr w:type="gramStart"/>
      <w:r>
        <w:rPr>
          <w:rFonts w:hint="eastAsia"/>
          <w:lang w:eastAsia="zh-CN"/>
        </w:rPr>
        <w:t>]</w:t>
      </w:r>
      <w:r>
        <w:rPr>
          <w:lang w:eastAsia="zh-CN"/>
        </w:rPr>
        <w:t>;</w:t>
      </w:r>
      <w:proofErr w:type="gramEnd"/>
    </w:p>
    <w:p w14:paraId="274FFB9A" w14:textId="77777777" w:rsidR="00F70861" w:rsidRDefault="00F70861" w:rsidP="00F70861">
      <w:pPr>
        <w:pStyle w:val="B1"/>
        <w:rPr>
          <w:lang w:eastAsia="zh-CN"/>
        </w:rPr>
      </w:pPr>
      <w:r w:rsidRPr="00ED470E">
        <w:rPr>
          <w:rFonts w:hint="eastAsia"/>
        </w:rPr>
        <w:t>-</w:t>
      </w:r>
      <w:r w:rsidRPr="00ED470E">
        <w:rPr>
          <w:rFonts w:hint="eastAsia"/>
        </w:rPr>
        <w:tab/>
        <w:t xml:space="preserve">store the received </w:t>
      </w:r>
      <w:r w:rsidRPr="00ED470E">
        <w:t>Ranging</w:t>
      </w:r>
      <w:r w:rsidRPr="00ED470E">
        <w:rPr>
          <w:rFonts w:hint="eastAsia"/>
        </w:rPr>
        <w:t xml:space="preserve"> and </w:t>
      </w:r>
      <w:proofErr w:type="spellStart"/>
      <w:r w:rsidRPr="00ED470E">
        <w:rPr>
          <w:rFonts w:hint="eastAsia"/>
        </w:rPr>
        <w:t>Sidelink</w:t>
      </w:r>
      <w:proofErr w:type="spellEnd"/>
      <w:r w:rsidRPr="00ED470E">
        <w:rPr>
          <w:rFonts w:hint="eastAsia"/>
        </w:rPr>
        <w:t xml:space="preserve"> Positioning</w:t>
      </w:r>
      <w:r w:rsidRPr="00ED470E">
        <w:t xml:space="preserve"> </w:t>
      </w:r>
      <w:r w:rsidRPr="00ED470E">
        <w:rPr>
          <w:rFonts w:hint="eastAsia"/>
        </w:rPr>
        <w:t xml:space="preserve">service information, if supported, in the UE </w:t>
      </w:r>
      <w:proofErr w:type="gramStart"/>
      <w:r w:rsidRPr="00ED470E">
        <w:rPr>
          <w:rFonts w:hint="eastAsia"/>
        </w:rPr>
        <w:t>context</w:t>
      </w:r>
      <w:r>
        <w:t>;</w:t>
      </w:r>
      <w:proofErr w:type="gramEnd"/>
    </w:p>
    <w:p w14:paraId="42740EB3" w14:textId="77777777" w:rsidR="00F70861" w:rsidRDefault="00F70861" w:rsidP="00F708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store the received Network Controlled Repeater Authorization, if supported, in the UE </w:t>
      </w:r>
      <w:proofErr w:type="gramStart"/>
      <w:r>
        <w:rPr>
          <w:lang w:eastAsia="zh-CN"/>
        </w:rPr>
        <w:t>context;</w:t>
      </w:r>
      <w:proofErr w:type="gramEnd"/>
    </w:p>
    <w:p w14:paraId="7964B500" w14:textId="77777777" w:rsidR="00F70861" w:rsidRDefault="00F70861" w:rsidP="00F70861">
      <w:pPr>
        <w:pStyle w:val="B1"/>
        <w:rPr>
          <w:lang w:eastAsia="zh-CN"/>
        </w:rPr>
      </w:pPr>
      <w:r>
        <w:t>-</w:t>
      </w:r>
      <w:r>
        <w:tab/>
        <w:t xml:space="preserve">if supported, store the received Mobile IAB Authorization information in the UE context, and </w:t>
      </w:r>
      <w:r w:rsidRPr="00D1326A">
        <w:t>use it accordingly for the</w:t>
      </w:r>
      <w:r>
        <w:t xml:space="preserve"> mobile </w:t>
      </w:r>
      <w:r w:rsidRPr="00D1326A">
        <w:t>IAB-</w:t>
      </w:r>
      <w:proofErr w:type="gramStart"/>
      <w:r w:rsidRPr="00D1326A">
        <w:t>MT</w:t>
      </w:r>
      <w:r>
        <w:rPr>
          <w:lang w:eastAsia="zh-CN"/>
        </w:rPr>
        <w:t>;</w:t>
      </w:r>
      <w:proofErr w:type="gramEnd"/>
    </w:p>
    <w:p w14:paraId="2780C83F" w14:textId="77777777" w:rsidR="00F70861" w:rsidRPr="00302712" w:rsidRDefault="00F70861" w:rsidP="00F70861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r>
        <w:t>.</w:t>
      </w:r>
    </w:p>
    <w:p w14:paraId="128EED7C" w14:textId="77777777" w:rsidR="00F70861" w:rsidRPr="001D2E49" w:rsidRDefault="00F70861" w:rsidP="00F70861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039644C" w14:textId="77777777" w:rsidR="00F70861" w:rsidRPr="001D2E49" w:rsidRDefault="00F70861" w:rsidP="00F70861">
      <w:r w:rsidRPr="001D2E49">
        <w:lastRenderedPageBreak/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04C97E92" w14:textId="77777777" w:rsidR="00F70861" w:rsidRPr="001D2E49" w:rsidRDefault="00F70861" w:rsidP="00F70861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</w:rPr>
        <w:t>PDU Session Resource Setup Unsuccessful Transfer</w:t>
      </w:r>
      <w:r w:rsidRPr="001D2E49">
        <w:t xml:space="preserve"> IE to the SMF associated with the concerned PDU session. In case the splitting PDU session is not used by the NG-RAN node, the SMF should remove the Additional Transport Layer Information, if any.</w:t>
      </w:r>
    </w:p>
    <w:p w14:paraId="41095B0A" w14:textId="77777777" w:rsidR="00F70861" w:rsidRPr="001D2E49" w:rsidRDefault="00F70861" w:rsidP="00F70861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1EF66AB9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6E68F7BF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4BF55199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1D483420" w14:textId="77777777" w:rsidR="00F70861" w:rsidRPr="001D2E49" w:rsidRDefault="00F70861" w:rsidP="00F70861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7604656C" w14:textId="77777777" w:rsidR="00F70861" w:rsidRPr="001D2E49" w:rsidRDefault="00F70861" w:rsidP="00F70861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21B3CA1C" w14:textId="77777777" w:rsidR="00F70861" w:rsidRDefault="00F70861" w:rsidP="00F70861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095D60FA" w14:textId="77777777" w:rsidR="00F70861" w:rsidRPr="001D2E49" w:rsidRDefault="00F70861" w:rsidP="00F70861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5E5E1143" w14:textId="77777777" w:rsidR="00F70861" w:rsidRPr="00367E0D" w:rsidRDefault="00F70861" w:rsidP="00F7086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78" w:name="OLE_LINK63"/>
      <w:bookmarkStart w:id="79" w:name="OLE_LINK64"/>
      <w:r w:rsidRPr="00367E0D">
        <w:t>32.422</w:t>
      </w:r>
      <w:bookmarkEnd w:id="78"/>
      <w:bookmarkEnd w:id="79"/>
      <w:r w:rsidRPr="00367E0D">
        <w:t xml:space="preserve"> [11</w:t>
      </w:r>
      <w:proofErr w:type="gramStart"/>
      <w:r w:rsidRPr="00367E0D">
        <w:t>];</w:t>
      </w:r>
      <w:proofErr w:type="gramEnd"/>
    </w:p>
    <w:p w14:paraId="59C92B41" w14:textId="77777777" w:rsidR="00F70861" w:rsidRPr="00367E0D" w:rsidRDefault="00F70861" w:rsidP="00F7086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 xml:space="preserve">Interfaces </w:t>
      </w:r>
      <w:proofErr w:type="gramStart"/>
      <w:r w:rsidRPr="00367E0D">
        <w:rPr>
          <w:i/>
        </w:rPr>
        <w:t>To</w:t>
      </w:r>
      <w:proofErr w:type="gramEnd"/>
      <w:r w:rsidRPr="00367E0D">
        <w:rPr>
          <w:i/>
        </w:rPr>
        <w:t xml:space="preserve">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158D3661" w14:textId="77777777" w:rsidR="00F70861" w:rsidRPr="00367E0D" w:rsidRDefault="00F70861" w:rsidP="00F7086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</w:t>
      </w:r>
      <w:proofErr w:type="gramStart"/>
      <w:r w:rsidRPr="00367E0D">
        <w:t>session;</w:t>
      </w:r>
      <w:proofErr w:type="gramEnd"/>
    </w:p>
    <w:p w14:paraId="656BF1F1" w14:textId="77777777" w:rsidR="00F70861" w:rsidRPr="00367E0D" w:rsidRDefault="00F70861" w:rsidP="00F7086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792D880F" w14:textId="77777777" w:rsidR="00F70861" w:rsidRPr="00A22057" w:rsidRDefault="00F70861" w:rsidP="00F7086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62C99BA9" w14:textId="77777777" w:rsidR="00F70861" w:rsidRPr="00A22057" w:rsidRDefault="00F70861" w:rsidP="00F7086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6B65981B" w14:textId="77777777" w:rsidR="00F70861" w:rsidRPr="00367E0D" w:rsidRDefault="00F70861" w:rsidP="00F70861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33892B5C" w14:textId="77777777" w:rsidR="00F70861" w:rsidRDefault="00F70861" w:rsidP="00F70861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</w:t>
      </w:r>
      <w:proofErr w:type="spellStart"/>
      <w:r w:rsidRPr="00A22057">
        <w:t>gNB</w:t>
      </w:r>
      <w:proofErr w:type="spellEnd"/>
      <w:r w:rsidRPr="00A22057">
        <w:t xml:space="preserve">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</w:t>
      </w:r>
      <w:proofErr w:type="spellStart"/>
      <w:r w:rsidRPr="00A22057">
        <w:t>eNB</w:t>
      </w:r>
      <w:proofErr w:type="spellEnd"/>
      <w:r w:rsidRPr="00A22057">
        <w:t xml:space="preserve">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30514376" w14:textId="77777777" w:rsidR="00F70861" w:rsidRPr="00367E0D" w:rsidRDefault="00F70861" w:rsidP="00F70861">
      <w:pPr>
        <w:pStyle w:val="B1"/>
      </w:pPr>
      <w:r>
        <w:lastRenderedPageBreak/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</w:t>
      </w:r>
      <w:r w:rsidRPr="006728FE">
        <w:t xml:space="preserve"> </w:t>
      </w:r>
      <w:r w:rsidRPr="006728FE">
        <w:rPr>
          <w:i/>
          <w:iCs/>
        </w:rPr>
        <w:t xml:space="preserve">MN </w:t>
      </w:r>
      <w:r>
        <w:rPr>
          <w:i/>
          <w:iCs/>
        </w:rPr>
        <w:t>O</w:t>
      </w:r>
      <w:r w:rsidRPr="006728FE">
        <w:rPr>
          <w:i/>
          <w:iCs/>
        </w:rPr>
        <w:t xml:space="preserve">nly MDT </w:t>
      </w:r>
      <w:r>
        <w:rPr>
          <w:i/>
          <w:iCs/>
        </w:rPr>
        <w:t>C</w:t>
      </w:r>
      <w:r w:rsidRPr="006728FE">
        <w:rPr>
          <w:i/>
          <w:iCs/>
        </w:rPr>
        <w:t>ollection</w:t>
      </w:r>
      <w:r>
        <w:rPr>
          <w:i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B871C6">
        <w:rPr>
          <w:i/>
          <w:iCs/>
        </w:rPr>
        <w:t xml:space="preserve">MN </w:t>
      </w:r>
      <w:r>
        <w:rPr>
          <w:i/>
          <w:iCs/>
        </w:rPr>
        <w:t>O</w:t>
      </w:r>
      <w:r w:rsidRPr="00B871C6">
        <w:rPr>
          <w:i/>
          <w:iCs/>
        </w:rPr>
        <w:t xml:space="preserve">nly MDT </w:t>
      </w:r>
      <w:r>
        <w:rPr>
          <w:i/>
          <w:iCs/>
        </w:rPr>
        <w:t>C</w:t>
      </w:r>
      <w:r w:rsidRPr="00B871C6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4A737D">
        <w:rPr>
          <w:i/>
        </w:rPr>
        <w:t>MDT Configuration-NR</w:t>
      </w:r>
      <w:r>
        <w:t xml:space="preserve"> IE or the </w:t>
      </w:r>
      <w:r w:rsidRPr="004A737D">
        <w:rPr>
          <w:i/>
        </w:rPr>
        <w:t xml:space="preserve">MDT Configuration-EUTRA </w:t>
      </w:r>
      <w:r>
        <w:t>IE is only applicable for the MN if the UE is configured with MR-DC.</w:t>
      </w:r>
    </w:p>
    <w:p w14:paraId="3895D3F1" w14:textId="77777777" w:rsidR="00F70861" w:rsidRPr="00EF7290" w:rsidRDefault="00F70861" w:rsidP="00F70861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66F0A8BA" w14:textId="77777777" w:rsidR="00F70861" w:rsidRPr="002357FE" w:rsidRDefault="00F70861" w:rsidP="00F70861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 xml:space="preserve">use it 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>,</w:t>
      </w:r>
      <w:r w:rsidRPr="002357FE">
        <w:t xml:space="preserve"> as described in TS 38.300 [8].</w:t>
      </w:r>
      <w:r>
        <w:rPr>
          <w:rFonts w:eastAsia="SimSun"/>
        </w:rPr>
        <w:t xml:space="preserve"> If the </w:t>
      </w:r>
      <w:r>
        <w:rPr>
          <w:rFonts w:eastAsia="SimSun"/>
          <w:i/>
        </w:rPr>
        <w:t xml:space="preserve">Assistance Information for </w:t>
      </w:r>
      <w:proofErr w:type="spellStart"/>
      <w:r>
        <w:rPr>
          <w:rFonts w:eastAsia="SimSun"/>
          <w:i/>
        </w:rPr>
        <w:t>QoE</w:t>
      </w:r>
      <w:proofErr w:type="spellEnd"/>
      <w:r>
        <w:rPr>
          <w:rFonts w:eastAsia="SimSun"/>
          <w:i/>
        </w:rPr>
        <w:t xml:space="preserve"> Measurement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</w:rPr>
        <w:t>UE Application Layer Measurement Configuration Information</w:t>
      </w:r>
      <w:r>
        <w:rPr>
          <w:rFonts w:eastAsia="SimSun"/>
        </w:rPr>
        <w:t xml:space="preserve"> IE within the </w:t>
      </w:r>
      <w:r>
        <w:rPr>
          <w:rFonts w:eastAsia="SimSun"/>
          <w:i/>
        </w:rPr>
        <w:t>QMC Configuration Information</w:t>
      </w:r>
      <w:r>
        <w:rPr>
          <w:rFonts w:eastAsia="SimSun"/>
        </w:rPr>
        <w:t xml:space="preserve"> IE, the NG-RAN node may take it into account for controlling </w:t>
      </w:r>
      <w:r w:rsidRPr="00C242D3">
        <w:rPr>
          <w:rFonts w:eastAsia="SimSun"/>
        </w:rPr>
        <w:t>the reporting</w:t>
      </w:r>
      <w:r>
        <w:rPr>
          <w:rFonts w:eastAsia="SimSun"/>
        </w:rPr>
        <w:t xml:space="preserve"> of </w:t>
      </w:r>
      <w:r w:rsidRPr="0092192A">
        <w:rPr>
          <w:rFonts w:eastAsia="SimSun"/>
        </w:rPr>
        <w:t>application layer measurement</w:t>
      </w:r>
      <w:r w:rsidRPr="00C242D3">
        <w:rPr>
          <w:rFonts w:eastAsia="SimSun"/>
        </w:rPr>
        <w:t xml:space="preserve"> when the NG-RAN node is overloaded, as described in TS 38.300 [8].</w:t>
      </w:r>
    </w:p>
    <w:p w14:paraId="3985E227" w14:textId="77777777" w:rsidR="00F70861" w:rsidRPr="001D2E49" w:rsidRDefault="00F70861" w:rsidP="00F70861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 xml:space="preserve">as specified in </w:t>
      </w:r>
      <w:r>
        <w:t xml:space="preserve">TS </w:t>
      </w:r>
      <w:r w:rsidRPr="00A4064C">
        <w:t>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</w:t>
      </w:r>
      <w:proofErr w:type="gramStart"/>
      <w:r>
        <w:t>it</w:t>
      </w:r>
      <w:proofErr w:type="gramEnd"/>
      <w:r>
        <w:t xml:space="preserve">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</w:t>
      </w:r>
      <w:proofErr w:type="gramStart"/>
      <w:r w:rsidRPr="0003183B">
        <w:t>it</w:t>
      </w:r>
      <w:proofErr w:type="gramEnd"/>
      <w:r w:rsidRPr="0003183B">
        <w:t xml:space="preserve">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</w:t>
      </w:r>
      <w:r>
        <w:t xml:space="preserve"> </w:t>
      </w:r>
      <w:r w:rsidRPr="00F62BAC">
        <w:t>as described</w:t>
      </w:r>
      <w:r>
        <w:t xml:space="preserve"> in TS 23.502 [10]</w:t>
      </w:r>
      <w:r w:rsidRPr="0003183B">
        <w:t>.</w:t>
      </w:r>
    </w:p>
    <w:p w14:paraId="6041D24D" w14:textId="77777777" w:rsidR="00F70861" w:rsidRPr="001D2E49" w:rsidRDefault="00F70861" w:rsidP="00F70861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582DAF89" w14:textId="77777777" w:rsidR="00F70861" w:rsidRPr="001D2E49" w:rsidRDefault="00F70861" w:rsidP="00F70861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6BB3F342" w14:textId="77777777" w:rsidR="00F70861" w:rsidRPr="001D2E49" w:rsidRDefault="00F70861" w:rsidP="00F70861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718818AB" w14:textId="77777777" w:rsidR="00F70861" w:rsidRPr="001D2E49" w:rsidRDefault="00F70861" w:rsidP="00F70861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0D275554" w14:textId="77777777" w:rsidR="00F70861" w:rsidRPr="001D2E49" w:rsidRDefault="00F70861" w:rsidP="00F70861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39013F13" w14:textId="77777777" w:rsidR="00F70861" w:rsidRPr="001D2E49" w:rsidRDefault="00F70861" w:rsidP="00F70861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7FDD8148" w14:textId="77777777" w:rsidR="00F70861" w:rsidRPr="00E061D6" w:rsidRDefault="00F70861" w:rsidP="00F70861">
      <w:bookmarkStart w:id="80" w:name="_Hlk512438381"/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 23.501 [9].</w:t>
      </w:r>
    </w:p>
    <w:p w14:paraId="6FB5AF00" w14:textId="77777777" w:rsidR="00F70861" w:rsidRDefault="00F70861" w:rsidP="00F70861">
      <w:r w:rsidRPr="00DA0507">
        <w:lastRenderedPageBreak/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280778FB" w14:textId="77777777" w:rsidR="00F70861" w:rsidRPr="007D2AC6" w:rsidRDefault="00F70861" w:rsidP="00F70861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41B8F0E7" w14:textId="77777777" w:rsidR="00F70861" w:rsidRDefault="00F70861" w:rsidP="00F70861">
      <w:pPr>
        <w:rPr>
          <w:lang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 23.501 [9].</w:t>
      </w:r>
      <w:r>
        <w:rPr>
          <w:rFonts w:hint="eastAsia"/>
          <w:lang w:eastAsia="zh-CN"/>
        </w:rPr>
        <w:t xml:space="preserve"> </w:t>
      </w:r>
    </w:p>
    <w:p w14:paraId="6EFE9ED7" w14:textId="77777777" w:rsidR="00F70861" w:rsidRPr="00FA22D3" w:rsidRDefault="00F70861" w:rsidP="00F70861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F67E73">
        <w:t>5GS</w:t>
      </w:r>
      <w:r w:rsidRPr="00A32A8E">
        <w:t xml:space="preserve"> </w:t>
      </w:r>
      <w:proofErr w:type="spellStart"/>
      <w:r w:rsidRPr="00A32A8E">
        <w:t>Optimisation</w:t>
      </w:r>
      <w:proofErr w:type="spellEnd"/>
      <w:r w:rsidRPr="00A32A8E">
        <w:t xml:space="preserve">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39207E8A" w14:textId="77777777" w:rsidR="00F70861" w:rsidRPr="00A31AAB" w:rsidRDefault="00F70861" w:rsidP="00F70861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 xml:space="preserve">selection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EA34548" w14:textId="77777777" w:rsidR="00F70861" w:rsidRDefault="00F70861" w:rsidP="00F70861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48A5AA21" w14:textId="77777777" w:rsidR="00F70861" w:rsidRDefault="00F70861" w:rsidP="00F70861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</w:t>
      </w:r>
      <w:proofErr w:type="spellStart"/>
      <w:r w:rsidRPr="00A07131">
        <w:rPr>
          <w:i/>
          <w:iCs/>
          <w:lang w:eastAsia="en-GB"/>
        </w:rPr>
        <w:t>Behaviour</w:t>
      </w:r>
      <w:proofErr w:type="spellEnd"/>
      <w:r w:rsidRPr="00A07131">
        <w:rPr>
          <w:i/>
          <w:iCs/>
          <w:lang w:eastAsia="en-GB"/>
        </w:rPr>
        <w:t xml:space="preserve">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167C9F10" w14:textId="77777777" w:rsidR="00F70861" w:rsidRDefault="00F70861" w:rsidP="00F70861">
      <w:pPr>
        <w:rPr>
          <w:lang w:eastAsia="zh-CN"/>
        </w:rPr>
      </w:pPr>
      <w:r w:rsidRPr="00567372">
        <w:t xml:space="preserve">If the </w:t>
      </w:r>
      <w:r>
        <w:rPr>
          <w:i/>
        </w:rPr>
        <w:t xml:space="preserve">Time </w:t>
      </w:r>
      <w:proofErr w:type="spellStart"/>
      <w:r>
        <w:rPr>
          <w:i/>
        </w:rPr>
        <w:t>Synchronisation</w:t>
      </w:r>
      <w:proofErr w:type="spellEnd"/>
      <w:r>
        <w:rPr>
          <w:i/>
        </w:rPr>
        <w:t xml:space="preserve">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5EEF1F1" w14:textId="77777777" w:rsidR="00F70861" w:rsidRDefault="00F70861" w:rsidP="00F70861">
      <w: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7AC48F2D" w14:textId="77777777" w:rsidR="00F70861" w:rsidRPr="002F4BE0" w:rsidRDefault="00F70861" w:rsidP="00F70861">
      <w:r w:rsidRPr="007C09ED">
        <w:t xml:space="preserve">If the </w:t>
      </w:r>
      <w:r w:rsidRPr="007C09ED">
        <w:rPr>
          <w:i/>
        </w:rPr>
        <w:t xml:space="preserve">Partially Allowed NSSAI </w:t>
      </w:r>
      <w:r w:rsidRPr="007C09ED">
        <w:t xml:space="preserve">IE is contained in the INITIAL CONTEXT SETUP </w:t>
      </w:r>
      <w:r w:rsidRPr="007C09ED">
        <w:rPr>
          <w:rFonts w:hint="eastAsia"/>
        </w:rPr>
        <w:t xml:space="preserve">REQUEST </w:t>
      </w:r>
      <w:r w:rsidRPr="007C09ED">
        <w:t>message, the NG-RAN node</w:t>
      </w:r>
      <w:r>
        <w:t xml:space="preserve"> shall, if supported,</w:t>
      </w:r>
      <w:r w:rsidRPr="007C09ED">
        <w:t xml:space="preserve"> deduce from it the partially allowed network slices for the UE, </w:t>
      </w:r>
      <w:r>
        <w:t>store and replace any previously received Partially Allowed NSSAI</w:t>
      </w:r>
      <w:r w:rsidRPr="007C09ED">
        <w:t xml:space="preserve"> and use it as specified in TS 23.501 [9].</w:t>
      </w:r>
      <w:r w:rsidRPr="007C09ED">
        <w:rPr>
          <w:rFonts w:hint="eastAsia"/>
        </w:rPr>
        <w:t xml:space="preserve"> </w:t>
      </w:r>
    </w:p>
    <w:p w14:paraId="61B5AF60" w14:textId="77777777" w:rsidR="00F70861" w:rsidRDefault="00F70861" w:rsidP="00F7086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1215E3CC" w14:textId="77777777" w:rsidR="00F70861" w:rsidRDefault="00F70861" w:rsidP="00F70861">
      <w:r>
        <w:t xml:space="preserve">If the </w:t>
      </w:r>
      <w:r>
        <w:rPr>
          <w:rFonts w:eastAsia="Batang"/>
          <w:i/>
          <w:iCs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lang w:eastAsia="zh-CN"/>
        </w:rPr>
        <w:t>INITIAL CONTEXT</w:t>
      </w:r>
      <w:r>
        <w:t xml:space="preserve"> SETUP REQUEST message, the NG-RAN node shall, if supported, store this information in the UE context and use it as defined in TS 38.300 [8].</w:t>
      </w:r>
    </w:p>
    <w:p w14:paraId="24C32733" w14:textId="77777777" w:rsidR="00F32DB8" w:rsidRDefault="00F70861" w:rsidP="00F32D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1" w:author="Ericsson User" w:date="2024-07-26T10:06:00Z"/>
          <w:rFonts w:eastAsia="Times New Roman"/>
          <w:sz w:val="20"/>
          <w:szCs w:val="20"/>
          <w:lang w:val="en-GB" w:eastAsia="ko-KR"/>
        </w:rPr>
      </w:pPr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 SETUP REQUEST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6CD0CE7E" w14:textId="6DC3A3D2" w:rsidR="00F70861" w:rsidRDefault="00F32DB8" w:rsidP="00F32DB8">
      <w:pPr>
        <w:rPr>
          <w:ins w:id="82" w:author="Ericsson User" w:date="2024-08-22T11:40:00Z"/>
          <w:rFonts w:eastAsia="Times New Roman"/>
          <w:sz w:val="20"/>
          <w:szCs w:val="20"/>
          <w:lang w:val="en-GB" w:eastAsia="ko-KR"/>
        </w:rPr>
      </w:pPr>
      <w:ins w:id="83" w:author="Ericsson User" w:date="2024-07-26T10:06:00Z">
        <w:r w:rsidRPr="00E51174">
          <w:rPr>
            <w:rFonts w:eastAsia="Times New Roman"/>
            <w:sz w:val="20"/>
            <w:szCs w:val="20"/>
            <w:lang w:val="en-GB" w:eastAsia="ko-KR"/>
          </w:rPr>
          <w:t xml:space="preserve">If the 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val="en-GB" w:eastAsia="ko-KR"/>
          </w:rPr>
          <w:t>etwork Slice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Area Scope of MDT</w:t>
        </w:r>
        <w:r w:rsidRPr="00E51174">
          <w:rPr>
            <w:rFonts w:eastAsia="Times New Roman"/>
            <w:sz w:val="20"/>
            <w:szCs w:val="20"/>
            <w:lang w:val="en-GB" w:eastAsia="ko-KR"/>
          </w:rPr>
          <w:t xml:space="preserve"> IE is included in the 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>MDT Configuration-NR</w:t>
        </w:r>
        <w:r w:rsidRPr="00E51174">
          <w:rPr>
            <w:rFonts w:eastAsia="Times New Roman"/>
            <w:sz w:val="20"/>
            <w:szCs w:val="20"/>
            <w:lang w:val="en-GB" w:eastAsia="ko-KR"/>
          </w:rPr>
          <w:t xml:space="preserve"> IE included in the INITIAL CONTEXT</w:t>
        </w:r>
        <w:r w:rsidRPr="00E51174">
          <w:rPr>
            <w:rFonts w:eastAsia="Times New Roman"/>
            <w:sz w:val="20"/>
            <w:szCs w:val="20"/>
            <w:lang w:val="en-GB"/>
          </w:rPr>
          <w:t xml:space="preserve"> SETUP REQUEST</w:t>
        </w:r>
        <w:r w:rsidRPr="00E51174">
          <w:rPr>
            <w:rFonts w:eastAsia="Times New Roman"/>
            <w:sz w:val="20"/>
            <w:szCs w:val="20"/>
            <w:lang w:val="en-GB"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val="en-GB" w:eastAsia="ko-KR"/>
          </w:rPr>
          <w:t>etwork Slice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Area Scope of MDT</w:t>
        </w:r>
        <w:r w:rsidRPr="00E51174">
          <w:rPr>
            <w:rFonts w:eastAsia="Times New Roman"/>
            <w:sz w:val="20"/>
            <w:szCs w:val="20"/>
            <w:lang w:val="en-GB" w:eastAsia="ko-KR"/>
          </w:rPr>
          <w:t xml:space="preserve"> IE, the NG-RAN node shall consider that the area scope for MDT measurement collection is defined only by the areas included in the 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val="en-GB" w:eastAsia="ko-KR"/>
          </w:rPr>
          <w:t>etwork Slice</w:t>
        </w:r>
        <w:r w:rsidRPr="00E51174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Area Scope of MDT </w:t>
        </w:r>
        <w:r w:rsidRPr="00E51174">
          <w:rPr>
            <w:rFonts w:eastAsia="Times New Roman"/>
            <w:sz w:val="20"/>
            <w:szCs w:val="20"/>
            <w:lang w:val="en-GB" w:eastAsia="ko-KR"/>
          </w:rPr>
          <w:t>IE.</w:t>
        </w:r>
      </w:ins>
    </w:p>
    <w:p w14:paraId="7C032F7E" w14:textId="6FA4B6A1" w:rsidR="00EF5241" w:rsidRPr="00C1772F" w:rsidRDefault="00C1772F" w:rsidP="00F32DB8">
      <w:pPr>
        <w:rPr>
          <w:i/>
          <w:iCs/>
        </w:rPr>
      </w:pPr>
      <w:ins w:id="84" w:author="Ericsson User" w:date="2024-08-22T12:05:00Z">
        <w:r w:rsidRPr="00C1772F">
          <w:rPr>
            <w:rFonts w:eastAsia="Times New Roman"/>
            <w:i/>
            <w:iCs/>
            <w:sz w:val="20"/>
            <w:szCs w:val="20"/>
            <w:lang w:val="en-GB" w:eastAsia="ko-KR"/>
          </w:rPr>
          <w:t>Editor’s note</w:t>
        </w:r>
      </w:ins>
      <w:ins w:id="85" w:author="Ericsson User" w:date="2024-08-22T11:40:00Z">
        <w:r w:rsidR="00EF5241" w:rsidRPr="00C1772F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: </w:t>
        </w:r>
      </w:ins>
      <w:ins w:id="86" w:author="Ericsson User" w:date="2024-08-22T11:41:00Z">
        <w:r w:rsidR="00EF5241" w:rsidRPr="00C1772F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FFS </w:t>
        </w:r>
      </w:ins>
      <w:ins w:id="87" w:author="Ericsson User" w:date="2024-08-22T12:02:00Z">
        <w:r w:rsidR="00360CED" w:rsidRPr="00C1772F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if </w:t>
        </w:r>
      </w:ins>
      <w:ins w:id="88" w:author="Ericsson User" w:date="2024-08-22T11:58:00Z">
        <w:r w:rsidR="00360CED" w:rsidRPr="00C1772F">
          <w:rPr>
            <w:rFonts w:eastAsia="Times New Roman"/>
            <w:i/>
            <w:iCs/>
            <w:sz w:val="20"/>
            <w:szCs w:val="20"/>
            <w:lang w:val="en-GB" w:eastAsia="ko-KR"/>
          </w:rPr>
          <w:t>the pro</w:t>
        </w:r>
      </w:ins>
      <w:ins w:id="89" w:author="Ericsson User" w:date="2024-08-22T11:59:00Z">
        <w:r w:rsidR="00360CED" w:rsidRPr="00C1772F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cedural text above </w:t>
        </w:r>
      </w:ins>
      <w:ins w:id="90" w:author="Ericsson User" w:date="2024-08-22T12:24:00Z">
        <w:r w:rsidR="00125708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and </w:t>
        </w:r>
      </w:ins>
      <w:ins w:id="91" w:author="Ericsson User" w:date="2024-08-22T12:30:00Z">
        <w:r w:rsidR="00412604">
          <w:rPr>
            <w:rFonts w:eastAsia="Times New Roman"/>
            <w:i/>
            <w:iCs/>
            <w:sz w:val="20"/>
            <w:szCs w:val="20"/>
            <w:lang w:val="en-GB" w:eastAsia="ko-KR"/>
          </w:rPr>
          <w:t>corresponding in other section</w:t>
        </w:r>
      </w:ins>
      <w:ins w:id="92" w:author="Ericsson User" w:date="2024-08-22T12:34:00Z">
        <w:r w:rsidR="00412604">
          <w:rPr>
            <w:rFonts w:eastAsia="Times New Roman"/>
            <w:i/>
            <w:iCs/>
            <w:sz w:val="20"/>
            <w:szCs w:val="20"/>
            <w:lang w:val="en-GB" w:eastAsia="ko-KR"/>
          </w:rPr>
          <w:t>s</w:t>
        </w:r>
      </w:ins>
      <w:ins w:id="93" w:author="Ericsson User" w:date="2024-08-22T12:26:00Z">
        <w:r w:rsidR="00E57722">
          <w:rPr>
            <w:rFonts w:eastAsia="Times New Roman"/>
            <w:i/>
            <w:iCs/>
            <w:sz w:val="20"/>
            <w:szCs w:val="20"/>
            <w:lang w:val="en-GB" w:eastAsia="ko-KR"/>
          </w:rPr>
          <w:t>,</w:t>
        </w:r>
      </w:ins>
      <w:ins w:id="94" w:author="Ericsson User" w:date="2024-08-22T12:25:00Z">
        <w:r w:rsidR="00E57722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should</w:t>
        </w:r>
      </w:ins>
      <w:ins w:id="95" w:author="Ericsson User" w:date="2024-08-22T11:59:00Z">
        <w:r w:rsidR="00360CED" w:rsidRPr="00C1772F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be enhanced</w:t>
        </w:r>
      </w:ins>
      <w:ins w:id="96" w:author="Ericsson User" w:date="2024-08-22T12:00:00Z">
        <w:r w:rsidR="00360CED" w:rsidRPr="00C1772F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to </w:t>
        </w:r>
      </w:ins>
      <w:ins w:id="97" w:author="Ericsson User" w:date="2024-08-22T12:14:00Z">
        <w:r w:rsidR="00C72E96">
          <w:rPr>
            <w:rFonts w:eastAsia="Times New Roman"/>
            <w:i/>
            <w:iCs/>
            <w:sz w:val="20"/>
            <w:szCs w:val="20"/>
            <w:lang w:val="en-GB" w:eastAsia="ko-KR"/>
          </w:rPr>
          <w:t>describe</w:t>
        </w:r>
      </w:ins>
      <w:ins w:id="98" w:author="Ericsson User" w:date="2024-08-22T12:31:00Z">
        <w:r w:rsidR="00412604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in more details</w:t>
        </w:r>
      </w:ins>
      <w:ins w:id="99" w:author="Ericsson User" w:date="2024-08-22T12:14:00Z">
        <w:r w:rsidR="00C72E96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</w:t>
        </w:r>
      </w:ins>
      <w:ins w:id="100" w:author="Ericsson User" w:date="2024-08-22T12:00:00Z">
        <w:r w:rsidR="00360CED" w:rsidRPr="00C1772F">
          <w:rPr>
            <w:rFonts w:eastAsia="Times New Roman"/>
            <w:i/>
            <w:iCs/>
            <w:sz w:val="20"/>
            <w:szCs w:val="20"/>
            <w:lang w:val="en-GB" w:eastAsia="ko-KR"/>
          </w:rPr>
          <w:t>how the NG-RAN node derive</w:t>
        </w:r>
      </w:ins>
      <w:ins w:id="101" w:author="Ericsson User" w:date="2024-08-22T12:01:00Z">
        <w:r w:rsidR="00360CED" w:rsidRPr="00C1772F">
          <w:rPr>
            <w:rFonts w:eastAsia="Times New Roman"/>
            <w:i/>
            <w:iCs/>
            <w:sz w:val="20"/>
            <w:szCs w:val="20"/>
            <w:lang w:val="en-GB" w:eastAsia="ko-KR"/>
          </w:rPr>
          <w:t>s</w:t>
        </w:r>
      </w:ins>
      <w:ins w:id="102" w:author="Ericsson User" w:date="2024-08-22T12:00:00Z">
        <w:r w:rsidR="00360CED" w:rsidRPr="00C1772F">
          <w:rPr>
            <w:rFonts w:eastAsia="Times New Roman"/>
            <w:i/>
            <w:iCs/>
            <w:sz w:val="20"/>
            <w:szCs w:val="20"/>
            <w:lang w:val="en-GB" w:eastAsia="ko-KR"/>
          </w:rPr>
          <w:t xml:space="preserve"> the MDT area scope for MDT measurement collection.</w:t>
        </w:r>
      </w:ins>
    </w:p>
    <w:p w14:paraId="218E9942" w14:textId="77777777" w:rsidR="00F70861" w:rsidRPr="001D2E49" w:rsidRDefault="00F70861" w:rsidP="00F70861">
      <w:pPr>
        <w:rPr>
          <w:b/>
        </w:rPr>
      </w:pPr>
      <w:r w:rsidRPr="001D2E49">
        <w:rPr>
          <w:b/>
        </w:rPr>
        <w:lastRenderedPageBreak/>
        <w:t>Interactions with Initial UE Message procedure:</w:t>
      </w:r>
    </w:p>
    <w:p w14:paraId="769A3896" w14:textId="77777777" w:rsidR="00F70861" w:rsidRPr="001D2E49" w:rsidRDefault="00F70861" w:rsidP="00F70861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  <w:bookmarkEnd w:id="80"/>
    </w:p>
    <w:p w14:paraId="1579DADD" w14:textId="77777777" w:rsidR="00F70861" w:rsidRPr="001D2E49" w:rsidRDefault="00F70861" w:rsidP="00F70861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7ECE1A3C" w14:textId="77777777" w:rsidR="00F70861" w:rsidRPr="001D2E49" w:rsidRDefault="00F70861" w:rsidP="00F70861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43D17AB7" w14:textId="77777777" w:rsidR="00F70861" w:rsidRPr="001D2E49" w:rsidRDefault="00F70861" w:rsidP="00F70861">
      <w:pPr>
        <w:pStyle w:val="Heading4"/>
        <w:numPr>
          <w:ilvl w:val="0"/>
          <w:numId w:val="0"/>
        </w:numPr>
        <w:ind w:left="864"/>
      </w:pPr>
      <w:bookmarkStart w:id="103" w:name="_CR8_3_1_3"/>
      <w:bookmarkStart w:id="104" w:name="_Toc20954855"/>
      <w:bookmarkStart w:id="105" w:name="_Toc29503292"/>
      <w:bookmarkStart w:id="106" w:name="_Toc29503876"/>
      <w:bookmarkStart w:id="107" w:name="_Toc29504460"/>
      <w:bookmarkStart w:id="108" w:name="_Toc36552906"/>
      <w:bookmarkStart w:id="109" w:name="_Toc36554633"/>
      <w:bookmarkStart w:id="110" w:name="_Toc45651886"/>
      <w:bookmarkStart w:id="111" w:name="_Toc45658318"/>
      <w:bookmarkStart w:id="112" w:name="_Toc45720138"/>
      <w:bookmarkStart w:id="113" w:name="_Toc45798018"/>
      <w:bookmarkStart w:id="114" w:name="_Toc45897407"/>
      <w:bookmarkStart w:id="115" w:name="_Toc51745607"/>
      <w:bookmarkStart w:id="116" w:name="_Toc64445871"/>
      <w:bookmarkStart w:id="117" w:name="_Toc73981741"/>
      <w:bookmarkStart w:id="118" w:name="_Toc88651830"/>
      <w:bookmarkStart w:id="119" w:name="_Toc97890873"/>
      <w:bookmarkStart w:id="120" w:name="_Toc99122948"/>
      <w:bookmarkStart w:id="121" w:name="_Toc99661751"/>
      <w:bookmarkStart w:id="122" w:name="_Toc105151812"/>
      <w:bookmarkStart w:id="123" w:name="_Toc105173618"/>
      <w:bookmarkStart w:id="124" w:name="_Toc106108617"/>
      <w:bookmarkStart w:id="125" w:name="_Toc106122522"/>
      <w:bookmarkStart w:id="126" w:name="_Toc107409075"/>
      <w:bookmarkStart w:id="127" w:name="_Toc112756264"/>
      <w:bookmarkStart w:id="128" w:name="_Toc169664498"/>
      <w:bookmarkEnd w:id="103"/>
      <w:r w:rsidRPr="001D2E49">
        <w:t>8.3.1.3</w:t>
      </w:r>
      <w:r w:rsidRPr="001D2E49">
        <w:tab/>
        <w:t>Unsuccessful Operation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565D8F54" w14:textId="77777777" w:rsidR="00F70861" w:rsidRPr="001D2E49" w:rsidRDefault="00F70861" w:rsidP="00F70861">
      <w:pPr>
        <w:pStyle w:val="TH"/>
      </w:pPr>
      <w:r w:rsidRPr="001D2E49">
        <w:object w:dxaOrig="6893" w:dyaOrig="2427" w14:anchorId="1F1BAD7F">
          <v:shape id="_x0000_i1026" type="#_x0000_t75" style="width:344.2pt;height:119.45pt" o:ole="">
            <v:imagedata r:id="rId13" o:title=""/>
          </v:shape>
          <o:OLEObject Type="Embed" ProgID="Visio.Drawing.11" ShapeID="_x0000_i1026" DrawAspect="Content" ObjectID="_1785907354" r:id="rId14"/>
        </w:object>
      </w:r>
    </w:p>
    <w:p w14:paraId="5E5062FA" w14:textId="77777777" w:rsidR="00F70861" w:rsidRPr="001D2E49" w:rsidRDefault="00F70861" w:rsidP="00F70861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4CF20C60" w14:textId="77777777" w:rsidR="00F70861" w:rsidRPr="001D2E49" w:rsidRDefault="00F70861" w:rsidP="00F70861">
      <w:r w:rsidRPr="001D2E49">
        <w:t>If the NG-RAN node is not able to establish an NG UE context, it shall consider the procedure as failed and reply with the INITIAL CONTEXT SETUP FAILURE message.</w:t>
      </w:r>
    </w:p>
    <w:p w14:paraId="7CD1ACDE" w14:textId="77777777" w:rsidR="00F70861" w:rsidRPr="001D2E49" w:rsidRDefault="00F70861" w:rsidP="00F70861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2E1B35E" w14:textId="77777777" w:rsidR="00F70861" w:rsidRPr="001D2E49" w:rsidRDefault="00F70861" w:rsidP="00F70861"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>PDU Session Resource Setup Unsuccessful Transfer</w:t>
      </w:r>
      <w:r w:rsidRPr="001D2E49">
        <w:t xml:space="preserve"> IE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77AAD438" w14:textId="77777777" w:rsidR="00F70861" w:rsidRPr="001D2E49" w:rsidRDefault="00F70861" w:rsidP="00F70861">
      <w:pPr>
        <w:pStyle w:val="Heading4"/>
        <w:numPr>
          <w:ilvl w:val="0"/>
          <w:numId w:val="0"/>
        </w:numPr>
        <w:ind w:left="864"/>
      </w:pPr>
      <w:bookmarkStart w:id="129" w:name="_CR8_3_1_4"/>
      <w:bookmarkStart w:id="130" w:name="_Toc20954856"/>
      <w:bookmarkStart w:id="131" w:name="_Toc29503293"/>
      <w:bookmarkStart w:id="132" w:name="_Toc29503877"/>
      <w:bookmarkStart w:id="133" w:name="_Toc29504461"/>
      <w:bookmarkStart w:id="134" w:name="_Toc36552907"/>
      <w:bookmarkStart w:id="135" w:name="_Toc36554634"/>
      <w:bookmarkStart w:id="136" w:name="_Toc45651887"/>
      <w:bookmarkStart w:id="137" w:name="_Toc45658319"/>
      <w:bookmarkStart w:id="138" w:name="_Toc45720139"/>
      <w:bookmarkStart w:id="139" w:name="_Toc45798019"/>
      <w:bookmarkStart w:id="140" w:name="_Toc45897408"/>
      <w:bookmarkStart w:id="141" w:name="_Toc51745608"/>
      <w:bookmarkStart w:id="142" w:name="_Toc64445872"/>
      <w:bookmarkStart w:id="143" w:name="_Toc73981742"/>
      <w:bookmarkStart w:id="144" w:name="_Toc88651831"/>
      <w:bookmarkStart w:id="145" w:name="_Toc97890874"/>
      <w:bookmarkStart w:id="146" w:name="_Toc99122949"/>
      <w:bookmarkStart w:id="147" w:name="_Toc99661752"/>
      <w:bookmarkStart w:id="148" w:name="_Toc105151813"/>
      <w:bookmarkStart w:id="149" w:name="_Toc105173619"/>
      <w:bookmarkStart w:id="150" w:name="_Toc106108618"/>
      <w:bookmarkStart w:id="151" w:name="_Toc106122523"/>
      <w:bookmarkStart w:id="152" w:name="_Toc107409076"/>
      <w:bookmarkStart w:id="153" w:name="_Toc112756265"/>
      <w:bookmarkStart w:id="154" w:name="_Toc169664499"/>
      <w:bookmarkEnd w:id="129"/>
      <w:r w:rsidRPr="001D2E49">
        <w:t>8.3.1.4</w:t>
      </w:r>
      <w:r w:rsidRPr="001D2E49">
        <w:tab/>
        <w:t>Abnormal Conditions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F9C5596" w14:textId="77777777" w:rsidR="00F70861" w:rsidRDefault="00F70861" w:rsidP="00F70861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5B8C5566" w14:textId="77777777" w:rsidR="00F70861" w:rsidRPr="00E9718A" w:rsidRDefault="00F70861" w:rsidP="00F70861">
      <w:r w:rsidRPr="00E9718A">
        <w:t xml:space="preserve">If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received in the INITIAL CONTEXT SETUP </w:t>
      </w:r>
      <w:r w:rsidRPr="00E9718A">
        <w:rPr>
          <w:rFonts w:eastAsia="SimSun" w:hint="eastAsia"/>
          <w:lang w:eastAsia="zh-CN"/>
        </w:rPr>
        <w:t xml:space="preserve">REQUEST </w:t>
      </w:r>
      <w:r w:rsidRPr="00E9718A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31B51847" w14:textId="77777777" w:rsidR="00F70861" w:rsidRPr="002F4BE0" w:rsidRDefault="00F70861" w:rsidP="00F70861">
      <w:pPr>
        <w:rPr>
          <w:rFonts w:eastAsia="SimSun"/>
          <w:lang w:eastAsia="zh-CN"/>
        </w:rPr>
      </w:pPr>
      <w:r w:rsidRPr="00E9718A">
        <w:rPr>
          <w:rFonts w:eastAsia="SimSun"/>
          <w:lang w:eastAsia="zh-CN"/>
        </w:rPr>
        <w:t xml:space="preserve">If any of the S-NSSAI which is present in the </w:t>
      </w:r>
      <w:r w:rsidRPr="00E9718A">
        <w:rPr>
          <w:rFonts w:eastAsia="SimSun"/>
          <w:i/>
        </w:rPr>
        <w:t xml:space="preserve">Partially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 xml:space="preserve">IE is also present in the </w:t>
      </w:r>
      <w:r w:rsidRPr="00E9718A">
        <w:rPr>
          <w:rFonts w:eastAsia="SimSun"/>
          <w:i/>
          <w:lang w:eastAsia="zh-CN"/>
        </w:rPr>
        <w:t xml:space="preserve">Allowed NSSAI </w:t>
      </w:r>
      <w:r w:rsidRPr="00E9718A">
        <w:rPr>
          <w:rFonts w:eastAsia="SimSun"/>
          <w:lang w:eastAsia="zh-CN"/>
        </w:rPr>
        <w:t>IE, the NG-RAN node shall consider the procedure as failed.</w:t>
      </w:r>
    </w:p>
    <w:p w14:paraId="0B7116B1" w14:textId="77777777" w:rsidR="00F70861" w:rsidRDefault="00F70861" w:rsidP="00F70861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</w:t>
      </w:r>
      <w:r w:rsidRPr="001D2E49">
        <w:lastRenderedPageBreak/>
        <w:t>protection algorithms in the NG-RAN node (TS 33.501 [13]), the NG-RAN node shall reject the procedure using the INITIAL CONTEXT SETUP FAILURE message.</w:t>
      </w:r>
    </w:p>
    <w:p w14:paraId="69B8C215" w14:textId="77777777" w:rsidR="00F32DB8" w:rsidRDefault="00F70861" w:rsidP="00F32DB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5" w:author="Ericsson User" w:date="2024-07-26T10:10:00Z"/>
          <w:rFonts w:eastAsia="Times New Roman"/>
          <w:sz w:val="20"/>
          <w:szCs w:val="20"/>
          <w:lang w:eastAsia="ko-KR"/>
        </w:rPr>
      </w:pPr>
      <w:r>
        <w:t>If</w:t>
      </w:r>
      <w:bookmarkStart w:id="156" w:name="OLE_LINK78"/>
      <w:bookmarkStart w:id="157" w:name="OLE_LINK77"/>
      <w:r>
        <w:t xml:space="preserve"> </w:t>
      </w:r>
      <w:bookmarkStart w:id="158" w:name="OLE_LINK82"/>
      <w:r>
        <w:t xml:space="preserve">the </w:t>
      </w:r>
      <w:r>
        <w:rPr>
          <w:i/>
          <w:iCs/>
        </w:rPr>
        <w:t xml:space="preserve">PNI-NPN Area Scope of MDT </w:t>
      </w:r>
      <w:r>
        <w:t>IE is</w:t>
      </w:r>
      <w:bookmarkEnd w:id="156"/>
      <w:bookmarkEnd w:id="157"/>
      <w:bookmarkEnd w:id="158"/>
      <w:r>
        <w:t xml:space="preserve"> included in the </w:t>
      </w:r>
      <w:r>
        <w:rPr>
          <w:i/>
          <w:iCs/>
        </w:rPr>
        <w:t>MDT Configuration-NR</w:t>
      </w:r>
      <w:r>
        <w:t xml:space="preserve"> IE in the INITIAL CONTEXT SETUP REQUEST message, and the </w:t>
      </w:r>
      <w:r>
        <w:rPr>
          <w:i/>
          <w:iCs/>
        </w:rPr>
        <w:t>Area Scope of MDT</w:t>
      </w:r>
      <w:r>
        <w:t xml:space="preserve"> IE is set to "PNI-NPN Based MDT", the NG-RAN node shall, if supported, use the </w:t>
      </w:r>
      <w:r w:rsidRPr="002315C1">
        <w:rPr>
          <w:i/>
          <w:iCs/>
        </w:rPr>
        <w:t>Area Scope of MDT</w:t>
      </w:r>
      <w:r>
        <w:t xml:space="preserve"> IE to derive the MDT area scope for MDT measurement collection in PNI-NPN areas, and ignore the </w:t>
      </w:r>
      <w:r>
        <w:rPr>
          <w:i/>
          <w:iCs/>
        </w:rPr>
        <w:t>PNI-NPN Area Scope of MDT</w:t>
      </w:r>
      <w:r w:rsidRPr="00814D20">
        <w:t xml:space="preserve">. </w:t>
      </w:r>
    </w:p>
    <w:p w14:paraId="0C802EF0" w14:textId="6FFA7EEF" w:rsidR="00F70861" w:rsidRPr="00C122AB" w:rsidRDefault="00F32DB8" w:rsidP="00F32DB8">
      <w:ins w:id="159" w:author="Ericsson User" w:date="2024-07-26T10:10:00Z">
        <w:r w:rsidRPr="00E51174">
          <w:rPr>
            <w:rFonts w:eastAsia="Times New Roman"/>
            <w:sz w:val="20"/>
            <w:szCs w:val="20"/>
            <w:lang w:eastAsia="ko-KR"/>
          </w:rPr>
          <w:t xml:space="preserve">If the 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>etwork Slice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 xml:space="preserve"> Area Scope of MDT </w:t>
        </w:r>
        <w:r w:rsidRPr="00E51174">
          <w:rPr>
            <w:rFonts w:eastAsia="Times New Roman"/>
            <w:sz w:val="20"/>
            <w:szCs w:val="20"/>
            <w:lang w:eastAsia="ko-KR"/>
          </w:rPr>
          <w:t xml:space="preserve">IE is included in the 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>MDT Configuration-NR</w:t>
        </w:r>
        <w:r w:rsidRPr="00E51174">
          <w:rPr>
            <w:rFonts w:eastAsia="Times New Roman"/>
            <w:sz w:val="20"/>
            <w:szCs w:val="20"/>
            <w:lang w:eastAsia="ko-KR"/>
          </w:rPr>
          <w:t xml:space="preserve"> IE in the </w:t>
        </w:r>
        <w:r w:rsidRPr="00E51174">
          <w:rPr>
            <w:rFonts w:eastAsia="Times New Roman"/>
            <w:sz w:val="20"/>
            <w:szCs w:val="20"/>
            <w:lang w:val="en-GB" w:eastAsia="ko-KR"/>
          </w:rPr>
          <w:t>INITIAL CONTEXT</w:t>
        </w:r>
        <w:r w:rsidRPr="00E51174">
          <w:rPr>
            <w:rFonts w:eastAsia="Times New Roman"/>
            <w:sz w:val="20"/>
            <w:szCs w:val="20"/>
            <w:lang w:val="en-GB"/>
          </w:rPr>
          <w:t xml:space="preserve"> SETUP REQUEST</w:t>
        </w:r>
        <w:r w:rsidRPr="00E51174">
          <w:rPr>
            <w:rFonts w:eastAsia="Times New Roman"/>
            <w:sz w:val="20"/>
            <w:szCs w:val="20"/>
            <w:lang w:eastAsia="ko-KR"/>
          </w:rPr>
          <w:t xml:space="preserve"> message, and the 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>Area Scope of MDT</w:t>
        </w:r>
        <w:r w:rsidRPr="00E51174">
          <w:rPr>
            <w:rFonts w:eastAsia="Times New Roman"/>
            <w:sz w:val="20"/>
            <w:szCs w:val="20"/>
            <w:lang w:eastAsia="ko-KR"/>
          </w:rPr>
          <w:t xml:space="preserve"> IE is set to "</w:t>
        </w:r>
        <w:r>
          <w:rPr>
            <w:rFonts w:eastAsia="Times New Roman"/>
            <w:sz w:val="20"/>
            <w:szCs w:val="20"/>
            <w:lang w:eastAsia="ko-KR"/>
          </w:rPr>
          <w:t>Network Slice</w:t>
        </w:r>
        <w:r w:rsidRPr="00E51174">
          <w:rPr>
            <w:rFonts w:eastAsia="Times New Roman"/>
            <w:sz w:val="20"/>
            <w:szCs w:val="20"/>
            <w:lang w:eastAsia="ko-KR"/>
          </w:rPr>
          <w:t xml:space="preserve"> Based MDT", the NG-RAN node shall, if supported, use the 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>Area Scope of MDT</w:t>
        </w:r>
        <w:r w:rsidRPr="00E51174">
          <w:rPr>
            <w:rFonts w:eastAsia="Times New Roman"/>
            <w:sz w:val="20"/>
            <w:szCs w:val="20"/>
            <w:lang w:eastAsia="ko-KR"/>
          </w:rPr>
          <w:t xml:space="preserve"> IE to derive the MDT area scope for MDT measurement collection, and ignore the 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>etwork Slice</w:t>
        </w:r>
        <w:r w:rsidRPr="00E51174">
          <w:rPr>
            <w:rFonts w:eastAsia="Times New Roman"/>
            <w:i/>
            <w:iCs/>
            <w:sz w:val="20"/>
            <w:szCs w:val="20"/>
            <w:lang w:eastAsia="ko-KR"/>
          </w:rPr>
          <w:t xml:space="preserve"> Area Scope of MDT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 xml:space="preserve"> </w:t>
        </w:r>
        <w:r>
          <w:rPr>
            <w:rFonts w:eastAsia="Times New Roman"/>
            <w:sz w:val="20"/>
            <w:szCs w:val="20"/>
            <w:lang w:eastAsia="ko-KR"/>
          </w:rPr>
          <w:t>IE</w:t>
        </w:r>
        <w:r w:rsidRPr="00E51174">
          <w:rPr>
            <w:rFonts w:eastAsia="Times New Roman"/>
            <w:sz w:val="20"/>
            <w:szCs w:val="20"/>
            <w:lang w:eastAsia="ko-KR"/>
          </w:rPr>
          <w:t>.</w:t>
        </w:r>
      </w:ins>
    </w:p>
    <w:p w14:paraId="3131146F" w14:textId="77777777" w:rsidR="00E778EB" w:rsidRPr="001D2E49" w:rsidRDefault="00E778EB" w:rsidP="00934073">
      <w:pPr>
        <w:pStyle w:val="Heading3"/>
        <w:numPr>
          <w:ilvl w:val="0"/>
          <w:numId w:val="0"/>
        </w:numPr>
        <w:ind w:left="720" w:hanging="720"/>
      </w:pPr>
      <w:bookmarkStart w:id="160" w:name="_Toc20954881"/>
      <w:bookmarkStart w:id="161" w:name="_Toc29503318"/>
      <w:bookmarkStart w:id="162" w:name="_Toc29503902"/>
      <w:bookmarkStart w:id="163" w:name="_Toc29504486"/>
      <w:bookmarkStart w:id="164" w:name="_Toc36552932"/>
      <w:bookmarkStart w:id="165" w:name="_Toc36554659"/>
      <w:bookmarkStart w:id="166" w:name="_Toc45651941"/>
      <w:bookmarkStart w:id="167" w:name="_Toc45658373"/>
      <w:bookmarkStart w:id="168" w:name="_Toc45720193"/>
      <w:bookmarkStart w:id="169" w:name="_Toc45798073"/>
      <w:bookmarkStart w:id="170" w:name="_Toc45897462"/>
      <w:bookmarkStart w:id="171" w:name="_Toc51745662"/>
      <w:bookmarkStart w:id="172" w:name="_Toc64445926"/>
      <w:bookmarkStart w:id="173" w:name="_Toc73981796"/>
      <w:bookmarkStart w:id="174" w:name="_Toc88651885"/>
      <w:bookmarkStart w:id="175" w:name="_Toc97890928"/>
      <w:bookmarkStart w:id="176" w:name="_Toc99123003"/>
      <w:bookmarkStart w:id="177" w:name="_Toc99661806"/>
      <w:bookmarkStart w:id="178" w:name="_Toc105151867"/>
      <w:bookmarkStart w:id="179" w:name="_Toc105173673"/>
      <w:bookmarkStart w:id="180" w:name="_Toc106108672"/>
      <w:bookmarkStart w:id="181" w:name="_Toc106122577"/>
      <w:bookmarkStart w:id="182" w:name="_Toc107409130"/>
      <w:bookmarkStart w:id="183" w:name="_Toc112756319"/>
      <w:bookmarkStart w:id="184" w:name="_Toc169664563"/>
      <w:r w:rsidRPr="001D2E49">
        <w:t>8.4.2</w:t>
      </w:r>
      <w:r w:rsidRPr="001D2E49">
        <w:tab/>
        <w:t>Handover Resource Allocation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42E9B872" w14:textId="77777777" w:rsidR="00E778EB" w:rsidRPr="001D2E49" w:rsidRDefault="00E778EB" w:rsidP="00934073">
      <w:pPr>
        <w:pStyle w:val="Heading4"/>
        <w:numPr>
          <w:ilvl w:val="0"/>
          <w:numId w:val="0"/>
        </w:numPr>
        <w:ind w:left="864" w:hanging="864"/>
      </w:pPr>
      <w:bookmarkStart w:id="185" w:name="_CR8_4_2_1"/>
      <w:bookmarkStart w:id="186" w:name="_Toc20954882"/>
      <w:bookmarkStart w:id="187" w:name="_Toc29503319"/>
      <w:bookmarkStart w:id="188" w:name="_Toc29503903"/>
      <w:bookmarkStart w:id="189" w:name="_Toc29504487"/>
      <w:bookmarkStart w:id="190" w:name="_Toc36552933"/>
      <w:bookmarkStart w:id="191" w:name="_Toc36554660"/>
      <w:bookmarkStart w:id="192" w:name="_Toc45651942"/>
      <w:bookmarkStart w:id="193" w:name="_Toc45658374"/>
      <w:bookmarkStart w:id="194" w:name="_Toc45720194"/>
      <w:bookmarkStart w:id="195" w:name="_Toc45798074"/>
      <w:bookmarkStart w:id="196" w:name="_Toc45897463"/>
      <w:bookmarkStart w:id="197" w:name="_Toc51745663"/>
      <w:bookmarkStart w:id="198" w:name="_Toc64445927"/>
      <w:bookmarkStart w:id="199" w:name="_Toc73981797"/>
      <w:bookmarkStart w:id="200" w:name="_Toc88651886"/>
      <w:bookmarkStart w:id="201" w:name="_Toc97890929"/>
      <w:bookmarkStart w:id="202" w:name="_Toc99123004"/>
      <w:bookmarkStart w:id="203" w:name="_Toc99661807"/>
      <w:bookmarkStart w:id="204" w:name="_Toc105151868"/>
      <w:bookmarkStart w:id="205" w:name="_Toc105173674"/>
      <w:bookmarkStart w:id="206" w:name="_Toc106108673"/>
      <w:bookmarkStart w:id="207" w:name="_Toc106122578"/>
      <w:bookmarkStart w:id="208" w:name="_Toc107409131"/>
      <w:bookmarkStart w:id="209" w:name="_Toc112756320"/>
      <w:bookmarkStart w:id="210" w:name="_Toc169664564"/>
      <w:bookmarkEnd w:id="185"/>
      <w:r w:rsidRPr="001D2E49">
        <w:t>8.4.2.1</w:t>
      </w:r>
      <w:r w:rsidRPr="001D2E49">
        <w:tab/>
        <w:t>General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1B55CA41" w14:textId="77777777" w:rsidR="00E778EB" w:rsidRDefault="00E778EB" w:rsidP="00E778EB">
      <w:pPr>
        <w:rPr>
          <w:rFonts w:eastAsia="SimSun"/>
          <w:lang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11" w:name="_Toc20954883"/>
      <w:bookmarkStart w:id="212" w:name="_Toc29503320"/>
      <w:bookmarkStart w:id="213" w:name="_Toc29503904"/>
      <w:bookmarkStart w:id="214" w:name="_Toc29504488"/>
      <w:bookmarkStart w:id="215" w:name="_Toc36552934"/>
      <w:bookmarkStart w:id="216" w:name="_Toc36554661"/>
      <w:bookmarkStart w:id="217" w:name="_Toc45651943"/>
      <w:bookmarkStart w:id="218" w:name="_Toc45658375"/>
      <w:bookmarkStart w:id="219" w:name="_Toc45720195"/>
      <w:bookmarkStart w:id="220" w:name="_Toc45798075"/>
      <w:bookmarkStart w:id="221" w:name="_Toc45897464"/>
      <w:bookmarkStart w:id="222" w:name="_Toc51745664"/>
      <w:r>
        <w:rPr>
          <w:lang w:eastAsia="zh-CN"/>
        </w:rPr>
        <w:t xml:space="preserve">The procedure uses UE-associated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>.</w:t>
      </w:r>
    </w:p>
    <w:p w14:paraId="453CD51D" w14:textId="77777777" w:rsidR="00E778EB" w:rsidRPr="001D2E49" w:rsidRDefault="00E778EB" w:rsidP="00E778EB">
      <w:pPr>
        <w:pStyle w:val="Heading4"/>
        <w:numPr>
          <w:ilvl w:val="0"/>
          <w:numId w:val="0"/>
        </w:numPr>
        <w:ind w:left="864"/>
      </w:pPr>
      <w:bookmarkStart w:id="223" w:name="_CR8_4_2_2"/>
      <w:bookmarkStart w:id="224" w:name="_Toc64445928"/>
      <w:bookmarkStart w:id="225" w:name="_Toc73981798"/>
      <w:bookmarkStart w:id="226" w:name="_Toc88651887"/>
      <w:bookmarkStart w:id="227" w:name="_Toc97890930"/>
      <w:bookmarkStart w:id="228" w:name="_Toc99123005"/>
      <w:bookmarkStart w:id="229" w:name="_Toc99661808"/>
      <w:bookmarkStart w:id="230" w:name="_Toc105151869"/>
      <w:bookmarkStart w:id="231" w:name="_Toc105173675"/>
      <w:bookmarkStart w:id="232" w:name="_Toc106108674"/>
      <w:bookmarkStart w:id="233" w:name="_Toc106122579"/>
      <w:bookmarkStart w:id="234" w:name="_Toc107409132"/>
      <w:bookmarkStart w:id="235" w:name="_Toc112756321"/>
      <w:bookmarkStart w:id="236" w:name="_Toc169664565"/>
      <w:bookmarkEnd w:id="223"/>
      <w:r w:rsidRPr="001D2E49">
        <w:t>8.4.2.2</w:t>
      </w:r>
      <w:r w:rsidRPr="001D2E49">
        <w:tab/>
        <w:t>Successful Operation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49C88789" w14:textId="77777777" w:rsidR="00E778EB" w:rsidRPr="001D2E49" w:rsidRDefault="00E778EB" w:rsidP="00E778EB">
      <w:pPr>
        <w:pStyle w:val="TH"/>
      </w:pPr>
      <w:r w:rsidRPr="001D2E49">
        <w:object w:dxaOrig="6893" w:dyaOrig="2427" w14:anchorId="5D72A29B">
          <v:shape id="_x0000_i1027" type="#_x0000_t75" style="width:344.2pt;height:119.45pt" o:ole="">
            <v:imagedata r:id="rId15" o:title=""/>
          </v:shape>
          <o:OLEObject Type="Embed" ProgID="Visio.Drawing.11" ShapeID="_x0000_i1027" DrawAspect="Content" ObjectID="_1785907355" r:id="rId16"/>
        </w:object>
      </w:r>
    </w:p>
    <w:p w14:paraId="2D046FFB" w14:textId="77777777" w:rsidR="00E778EB" w:rsidRPr="001D2E49" w:rsidRDefault="00E778EB" w:rsidP="00E778EB">
      <w:pPr>
        <w:pStyle w:val="TF"/>
      </w:pPr>
      <w:r w:rsidRPr="001D2E49">
        <w:t>Figure 8.4.2.2-1: Handover resource allocation: successful operation</w:t>
      </w:r>
    </w:p>
    <w:p w14:paraId="1E48C887" w14:textId="77777777" w:rsidR="00E778EB" w:rsidRPr="001D2E49" w:rsidRDefault="00E778EB" w:rsidP="00E778EB">
      <w:r w:rsidRPr="001D2E49">
        <w:t>The AMF initiates the procedure by sending the HANDOVER REQUEST message to the target NG-RAN node.</w:t>
      </w:r>
    </w:p>
    <w:p w14:paraId="69419C70" w14:textId="77777777" w:rsidR="00E778EB" w:rsidRPr="001D2E49" w:rsidRDefault="00E778EB" w:rsidP="00E778EB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151B53C6" w14:textId="77777777" w:rsidR="00E778EB" w:rsidRPr="001D2E49" w:rsidRDefault="00E778EB" w:rsidP="00E778EB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546999A9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 xml:space="preserve">attempt to execute the requested PDU session configuration and associated </w:t>
      </w:r>
      <w:proofErr w:type="gramStart"/>
      <w:r w:rsidRPr="001D2E49">
        <w:t>security;</w:t>
      </w:r>
      <w:proofErr w:type="gramEnd"/>
    </w:p>
    <w:p w14:paraId="7238D437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09322A6F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64929FE4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680CD72D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</w:t>
      </w:r>
      <w:proofErr w:type="gramStart"/>
      <w:r w:rsidRPr="001D2E49">
        <w:t>]</w:t>
      </w:r>
      <w:r>
        <w:t>;</w:t>
      </w:r>
      <w:proofErr w:type="gramEnd"/>
    </w:p>
    <w:p w14:paraId="4FA7C206" w14:textId="77777777" w:rsidR="00E778EB" w:rsidRDefault="00E778EB" w:rsidP="00E778EB">
      <w:pPr>
        <w:pStyle w:val="B1"/>
      </w:pPr>
      <w:r>
        <w:t>-</w:t>
      </w:r>
      <w:r>
        <w:tab/>
        <w:t xml:space="preserve">if supported, store the received UE Slice Maximum Bit Rate List in the UE </w:t>
      </w:r>
      <w:proofErr w:type="gramStart"/>
      <w:r>
        <w:t>context</w:t>
      </w:r>
      <w:proofErr w:type="gramEnd"/>
      <w:r>
        <w:t xml:space="preserve">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71CB3080" w14:textId="77777777" w:rsidR="00E778EB" w:rsidRPr="00302712" w:rsidRDefault="00E778EB" w:rsidP="00E778EB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1B1093EA" w14:textId="77777777" w:rsidR="00E778EB" w:rsidRPr="001D2E49" w:rsidRDefault="00E778EB" w:rsidP="00E778EB">
      <w:pPr>
        <w:rPr>
          <w:rFonts w:cs="Arial"/>
        </w:rPr>
      </w:pPr>
      <w:r w:rsidRPr="001D2E49">
        <w:lastRenderedPageBreak/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660743C2" w14:textId="77777777" w:rsidR="00E778EB" w:rsidRPr="001D2E49" w:rsidRDefault="00E778EB" w:rsidP="00E778EB"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proofErr w:type="gramStart"/>
      <w:r w:rsidRPr="001D2E49">
        <w:t>In particular, for</w:t>
      </w:r>
      <w:proofErr w:type="gramEnd"/>
      <w:r w:rsidRPr="001D2E49">
        <w:t xml:space="preserve"> each PDU session resource successfully setup, it shall include the </w:t>
      </w:r>
      <w:r w:rsidRPr="001D2E49">
        <w:rPr>
          <w:i/>
        </w:rPr>
        <w:t>Handover Request Acknowledge Transfer</w:t>
      </w:r>
      <w:r w:rsidRPr="001D2E49">
        <w:t xml:space="preserve"> IE containing the following information:</w:t>
      </w:r>
    </w:p>
    <w:p w14:paraId="3FBF5BD1" w14:textId="77777777" w:rsidR="00E778EB" w:rsidRPr="001D2E49" w:rsidRDefault="00E778EB" w:rsidP="00E778EB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2B3241CF" w14:textId="77777777" w:rsidR="00E778EB" w:rsidRPr="001D2E49" w:rsidRDefault="00E778EB" w:rsidP="00E778EB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421376B8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7FBE467C" w14:textId="77777777" w:rsidR="00E778EB" w:rsidRPr="001D2E49" w:rsidRDefault="00E778EB" w:rsidP="00E778EB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41A2F47D" w14:textId="77777777" w:rsidR="00E778EB" w:rsidRPr="001D2E49" w:rsidRDefault="00E778EB" w:rsidP="00E778EB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238A398D" w14:textId="77777777" w:rsidR="00E778EB" w:rsidRDefault="00E778EB" w:rsidP="00E778EB">
      <w:pPr>
        <w:pStyle w:val="B1"/>
        <w:rPr>
          <w:snapToGrid w:val="0"/>
          <w:lang w:eastAsia="ja-JP"/>
        </w:rPr>
      </w:pPr>
      <w:bookmarkStart w:id="237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08CE9D69" w14:textId="77777777" w:rsidR="00E778EB" w:rsidRDefault="00E778EB" w:rsidP="00E778EB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r>
        <w:rPr>
          <w:snapToGrid w:val="0"/>
          <w:lang w:eastAsia="ja-JP"/>
        </w:rPr>
        <w:t>.</w:t>
      </w:r>
    </w:p>
    <w:p w14:paraId="797967AF" w14:textId="77777777" w:rsidR="00E778EB" w:rsidRPr="009F5A10" w:rsidRDefault="00E778EB" w:rsidP="00E778EB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418B9AA9" w14:textId="77777777" w:rsidR="00E778EB" w:rsidRPr="001D2E49" w:rsidRDefault="00E778EB" w:rsidP="00E778EB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message containing a cause value that should be precise enough to enable the SMF to know the reason for the unsuccessful establishment. </w:t>
      </w:r>
    </w:p>
    <w:bookmarkEnd w:id="237"/>
    <w:p w14:paraId="23B9296D" w14:textId="77777777" w:rsidR="00E778EB" w:rsidRPr="001D2E49" w:rsidRDefault="00E778EB" w:rsidP="00E778EB">
      <w:r w:rsidRPr="00D00272">
        <w:t>For each PDU session in</w:t>
      </w:r>
      <w:r>
        <w:t>cluded in</w:t>
      </w:r>
      <w:r w:rsidRPr="00D00272">
        <w:t xml:space="preserve"> the </w:t>
      </w:r>
      <w:r>
        <w:t>HANDOVER REQUEST</w:t>
      </w:r>
      <w:r w:rsidRPr="00D00272">
        <w:t xml:space="preserve"> </w:t>
      </w:r>
      <w:r>
        <w:t xml:space="preserve">ACKNOWLEDGE </w:t>
      </w:r>
      <w:r w:rsidRPr="00D00272"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</w:rPr>
        <w:t xml:space="preserve"> </w:t>
      </w:r>
      <w:r>
        <w:rPr>
          <w:i/>
        </w:rPr>
        <w:t>Current QoS Parameters Set Index</w:t>
      </w:r>
      <w:r w:rsidRPr="00D00272">
        <w:t xml:space="preserve"> IE</w:t>
      </w:r>
      <w:r>
        <w:t xml:space="preserve"> is included for a QoS flow in the</w:t>
      </w:r>
      <w:r w:rsidRPr="00E03382">
        <w:rPr>
          <w:i/>
        </w:rPr>
        <w:t xml:space="preserve"> </w:t>
      </w:r>
      <w:r>
        <w:rPr>
          <w:i/>
        </w:rPr>
        <w:t>QoS Flow Setup Response List</w:t>
      </w:r>
      <w:r>
        <w:t xml:space="preserve"> IE within the </w:t>
      </w:r>
      <w:r>
        <w:rPr>
          <w:i/>
        </w:rPr>
        <w:t>Handover Request Acknowledge Transfer</w:t>
      </w:r>
      <w:r>
        <w:t xml:space="preserve"> IE the SMF shall consider it as the currently fulfilled QoS parameters set among the alternative QoS parameters for the involved QoS flow.</w:t>
      </w:r>
    </w:p>
    <w:p w14:paraId="117700E2" w14:textId="77777777" w:rsidR="00E778EB" w:rsidRPr="001D2E49" w:rsidRDefault="00E778EB" w:rsidP="00E778EB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1D69A01E" w14:textId="77777777" w:rsidR="00E778EB" w:rsidRPr="001D2E49" w:rsidRDefault="00E778EB" w:rsidP="00E778EB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78305358" w14:textId="77777777" w:rsidR="00E778EB" w:rsidRPr="00FA22D3" w:rsidRDefault="00E778EB" w:rsidP="00E778EB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lastRenderedPageBreak/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</w:rPr>
        <w:t xml:space="preserve">If the </w:t>
      </w:r>
      <w:r>
        <w:rPr>
          <w:rFonts w:eastAsia="SimSun"/>
          <w:i/>
        </w:rPr>
        <w:t>PDU Session Pair ID</w:t>
      </w:r>
      <w:r w:rsidRPr="00FD74F7">
        <w:rPr>
          <w:rFonts w:eastAsia="SimSun" w:hint="eastAsia"/>
        </w:rPr>
        <w:t xml:space="preserve"> </w:t>
      </w:r>
      <w:r w:rsidRPr="00FD74F7">
        <w:rPr>
          <w:rFonts w:eastAsia="SimSun"/>
        </w:rPr>
        <w:t>IE</w:t>
      </w:r>
      <w:r>
        <w:rPr>
          <w:rFonts w:eastAsia="SimSun"/>
        </w:rPr>
        <w:t xml:space="preserve"> is included in the </w:t>
      </w:r>
      <w:r w:rsidRPr="00FD74F7">
        <w:rPr>
          <w:rFonts w:eastAsia="SimSun"/>
          <w:i/>
        </w:rPr>
        <w:t>Redundant PDU Session Information</w:t>
      </w:r>
      <w:r w:rsidRPr="00FD74F7">
        <w:rPr>
          <w:rFonts w:eastAsia="SimSun" w:hint="eastAsia"/>
        </w:rPr>
        <w:t xml:space="preserve"> </w:t>
      </w:r>
      <w:r w:rsidRPr="00FD74F7">
        <w:rPr>
          <w:rFonts w:eastAsia="SimSun"/>
        </w:rPr>
        <w:t>IE</w:t>
      </w:r>
      <w:r>
        <w:rPr>
          <w:rFonts w:eastAsia="SimSun"/>
        </w:rPr>
        <w:t>, the NG-RAN node may use it to identify the paired PDU sessions.</w:t>
      </w:r>
    </w:p>
    <w:p w14:paraId="70FA5CDD" w14:textId="77777777" w:rsidR="00E778EB" w:rsidRPr="00922A06" w:rsidRDefault="00E778EB" w:rsidP="00E778EB">
      <w:pPr>
        <w:rPr>
          <w:rFonts w:eastAsia="SimSun"/>
          <w:lang w:eastAsia="zh-CN"/>
        </w:rPr>
      </w:pPr>
      <w:r w:rsidRPr="007C273A">
        <w:t xml:space="preserve">For each PDU session for which the </w:t>
      </w:r>
      <w:r w:rsidRPr="007C273A">
        <w:rPr>
          <w:i/>
        </w:rPr>
        <w:t xml:space="preserve">Global RAN Node ID of Secondary NG-RAN </w:t>
      </w:r>
      <w:r>
        <w:rPr>
          <w:i/>
        </w:rPr>
        <w:t>N</w:t>
      </w:r>
      <w:r w:rsidRPr="007C273A">
        <w:rPr>
          <w:i/>
        </w:rPr>
        <w:t>ode</w:t>
      </w:r>
      <w:r w:rsidRPr="007C273A"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IE of the HANDOVER REQUEST ACKNOWLEDGE 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].</w:t>
      </w:r>
    </w:p>
    <w:p w14:paraId="4FC97AE7" w14:textId="77777777" w:rsidR="00E778EB" w:rsidRPr="001D2E49" w:rsidRDefault="00E778EB" w:rsidP="00E778EB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7F7CCA0E" w14:textId="77777777" w:rsidR="00E778EB" w:rsidRPr="001D2E49" w:rsidRDefault="00E778EB" w:rsidP="00E778EB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716068A1" w14:textId="77777777" w:rsidR="00E778EB" w:rsidRPr="001D2E49" w:rsidRDefault="00E778EB" w:rsidP="00E778EB">
      <w:pPr>
        <w:rPr>
          <w:rFonts w:eastAsia="SimSun"/>
        </w:rPr>
      </w:pPr>
      <w:r w:rsidRPr="001D2E49">
        <w:rPr>
          <w:rFonts w:eastAsia="SimSun"/>
        </w:rPr>
        <w:t xml:space="preserve">In case of intra-system handover, for each PDU session for which the </w:t>
      </w:r>
      <w:r w:rsidRPr="001D2E49">
        <w:rPr>
          <w:rFonts w:eastAsia="SimSun"/>
          <w:i/>
        </w:rPr>
        <w:t>Additional DL UP TNL Information for HO List</w:t>
      </w:r>
      <w:r w:rsidRPr="001D2E49">
        <w:rPr>
          <w:rFonts w:eastAsia="SimSun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IE of the HANDOVER REQUEST ACKNOWLEDGE 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</w:rPr>
        <w:t xml:space="preserve">consider the included </w:t>
      </w:r>
      <w:r w:rsidRPr="001D2E49">
        <w:rPr>
          <w:rFonts w:eastAsia="SimSun"/>
          <w:i/>
        </w:rPr>
        <w:t>Additional DL NG-U UP TNL Information</w:t>
      </w:r>
      <w:r w:rsidRPr="001D2E49">
        <w:rPr>
          <w:rFonts w:eastAsia="SimSun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</w:rPr>
        <w:t xml:space="preserve">termination point for the associated flows indicated in the </w:t>
      </w:r>
      <w:r w:rsidRPr="001D2E49">
        <w:rPr>
          <w:rFonts w:eastAsia="SimSun"/>
          <w:i/>
        </w:rPr>
        <w:t>Additional QoS Flow Setup Response List</w:t>
      </w:r>
      <w:r w:rsidRPr="001D2E49">
        <w:rPr>
          <w:rFonts w:eastAsia="SimSun"/>
        </w:rPr>
        <w:t xml:space="preserve"> IE for this PDU session split in different tunnels and shall consider the </w:t>
      </w:r>
      <w:r w:rsidRPr="001D2E49">
        <w:rPr>
          <w:rFonts w:eastAsia="SimSun"/>
          <w:i/>
        </w:rPr>
        <w:t>Additional DL Forwarding UP TNL Information</w:t>
      </w:r>
      <w:r w:rsidRPr="001D2E49">
        <w:rPr>
          <w:rFonts w:eastAsia="SimSun"/>
        </w:rPr>
        <w:t xml:space="preserve"> IE, if included, as the forwarding tunnel associated to these QoS flows.</w:t>
      </w:r>
    </w:p>
    <w:p w14:paraId="1A9AD7E9" w14:textId="77777777" w:rsidR="00E778EB" w:rsidRPr="009C502E" w:rsidRDefault="00E778EB" w:rsidP="00E778EB">
      <w:pPr>
        <w:rPr>
          <w:rFonts w:eastAsia="SimSun"/>
        </w:rPr>
      </w:pPr>
      <w:r w:rsidRPr="001D2E49">
        <w:rPr>
          <w:rFonts w:eastAsia="SimSun"/>
        </w:rPr>
        <w:t xml:space="preserve">In case of intra-system handover, for each PDU session for which the </w:t>
      </w:r>
      <w:r w:rsidRPr="001D2E49">
        <w:rPr>
          <w:rFonts w:eastAsia="SimSun"/>
          <w:i/>
        </w:rPr>
        <w:t>Additional UL Forwarding UP TNL Information</w:t>
      </w:r>
      <w:r w:rsidRPr="001D2E49">
        <w:rPr>
          <w:rFonts w:eastAsia="SimSun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IE of the HANDOVER REQUEST ACKNOWLEDGE message, the SMF shall consider it as the termination points for the uplink forwarding tunnels for this PDU session split in different tunnels. </w:t>
      </w:r>
    </w:p>
    <w:p w14:paraId="4159BD04" w14:textId="77777777" w:rsidR="00E778EB" w:rsidRPr="001D2E49" w:rsidRDefault="00E778EB" w:rsidP="00E778EB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38" w:name="OLE_LINK47"/>
      <w:bookmarkStart w:id="239" w:name="OLE_LINK48"/>
    </w:p>
    <w:p w14:paraId="2AB52536" w14:textId="77777777" w:rsidR="00E778EB" w:rsidRPr="00C82ADF" w:rsidRDefault="00E778EB" w:rsidP="00E778EB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</w:t>
      </w:r>
      <w:proofErr w:type="gramStart"/>
      <w:r w:rsidRPr="0055651D">
        <w:t xml:space="preserve">UP </w:t>
      </w:r>
      <w:r>
        <w:t>t</w:t>
      </w:r>
      <w:r w:rsidRPr="0055651D">
        <w:t>ransport</w:t>
      </w:r>
      <w:proofErr w:type="gramEnd"/>
      <w:r w:rsidRPr="0055651D">
        <w:t xml:space="preserve"> </w:t>
      </w:r>
      <w:r>
        <w:t>l</w:t>
      </w:r>
      <w:r w:rsidRPr="0055651D">
        <w:t xml:space="preserve">ayer </w:t>
      </w:r>
      <w:r>
        <w:t>i</w:t>
      </w:r>
      <w:r w:rsidRPr="0055651D">
        <w:t>nformation for intra-system direct data forwarding from the appropriate address space, if applicable.</w:t>
      </w:r>
    </w:p>
    <w:p w14:paraId="02614B88" w14:textId="77777777" w:rsidR="00E778EB" w:rsidRPr="001D2E49" w:rsidRDefault="00E778EB" w:rsidP="00E778EB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38"/>
      <w:bookmarkEnd w:id="239"/>
    </w:p>
    <w:p w14:paraId="699B5BBF" w14:textId="77777777" w:rsidR="00E778EB" w:rsidRPr="001D2E49" w:rsidRDefault="00E778EB" w:rsidP="00E778EB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</w:rPr>
        <w:t>Direct Forwarding Path Availability</w:t>
      </w:r>
      <w:r w:rsidRPr="001D2E49">
        <w:t xml:space="preserve"> IE set to "direct path available",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40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40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081BA933" w14:textId="77777777" w:rsidR="00E778EB" w:rsidRPr="001D2E49" w:rsidRDefault="00E778EB" w:rsidP="00E778EB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</w:t>
      </w:r>
      <w:r w:rsidRPr="001D2E49">
        <w:lastRenderedPageBreak/>
        <w:t>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2836C8D8" w14:textId="77777777" w:rsidR="00E778EB" w:rsidRPr="005E43F5" w:rsidRDefault="00E778EB" w:rsidP="00E778EB">
      <w:pPr>
        <w:rPr>
          <w:lang w:eastAsia="zh-CN"/>
        </w:rPr>
      </w:pPr>
      <w:bookmarkStart w:id="241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41"/>
    <w:p w14:paraId="58C3CC9A" w14:textId="77777777" w:rsidR="00E778EB" w:rsidRPr="0048279D" w:rsidRDefault="00E778EB" w:rsidP="00E778EB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i/>
          <w:lang w:eastAsia="zh-CN"/>
        </w:rPr>
        <w:t>NPN Access Information</w:t>
      </w:r>
      <w:r>
        <w:rPr>
          <w:i/>
          <w:lang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lang w:eastAsia="zh-CN"/>
        </w:rPr>
        <w:t>t</w:t>
      </w:r>
      <w:r w:rsidRPr="00C10758">
        <w:rPr>
          <w:lang w:eastAsia="zh-CN"/>
        </w:rPr>
        <w:t xml:space="preserve">he AMF shall </w:t>
      </w:r>
      <w:r>
        <w:rPr>
          <w:lang w:eastAsia="zh-CN"/>
        </w:rPr>
        <w:t xml:space="preserve">consider that the included information is associated to the target cell </w:t>
      </w:r>
      <w:r w:rsidRPr="00ED218C">
        <w:rPr>
          <w:lang w:eastAsia="zh-CN"/>
        </w:rPr>
        <w:t xml:space="preserve">and </w:t>
      </w:r>
      <w:r>
        <w:rPr>
          <w:lang w:eastAsia="zh-CN"/>
        </w:rPr>
        <w:t xml:space="preserve">to </w:t>
      </w:r>
      <w:r w:rsidRPr="00ED218C">
        <w:rPr>
          <w:lang w:eastAsia="zh-CN"/>
        </w:rPr>
        <w:t xml:space="preserve">the </w:t>
      </w:r>
      <w:r>
        <w:rPr>
          <w:lang w:eastAsia="zh-CN"/>
        </w:rPr>
        <w:t xml:space="preserve">UE’s serving </w:t>
      </w:r>
      <w:r w:rsidRPr="00ED218C">
        <w:rPr>
          <w:lang w:eastAsia="zh-CN"/>
        </w:rPr>
        <w:t xml:space="preserve">PLMN </w:t>
      </w:r>
      <w:r>
        <w:rPr>
          <w:lang w:eastAsia="zh-CN"/>
        </w:rPr>
        <w:t>I</w:t>
      </w:r>
      <w:r w:rsidRPr="00ED218C">
        <w:rPr>
          <w:lang w:eastAsia="zh-CN"/>
        </w:rPr>
        <w:t>dentity</w:t>
      </w:r>
      <w:r>
        <w:rPr>
          <w:lang w:eastAsia="zh-CN"/>
        </w:rPr>
        <w:t>,</w:t>
      </w:r>
      <w:r w:rsidRPr="00ED218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C10758">
        <w:rPr>
          <w:lang w:eastAsia="zh-CN"/>
        </w:rPr>
        <w:t xml:space="preserve">use </w:t>
      </w:r>
      <w:r>
        <w:rPr>
          <w:lang w:eastAsia="zh-CN"/>
        </w:rPr>
        <w:t>it</w:t>
      </w:r>
      <w:r w:rsidRPr="00C10758">
        <w:rPr>
          <w:lang w:eastAsia="zh-CN"/>
        </w:rPr>
        <w:t xml:space="preserve"> as specified in TS 23.501 [9]</w:t>
      </w:r>
      <w:r>
        <w:rPr>
          <w:lang w:eastAsia="zh-CN"/>
        </w:rPr>
        <w:t xml:space="preserve">. </w:t>
      </w:r>
    </w:p>
    <w:p w14:paraId="6A8D0A62" w14:textId="77777777" w:rsidR="00E778EB" w:rsidRPr="001D2E49" w:rsidRDefault="00E778EB" w:rsidP="00E778EB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3FD434A8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4AF4EFD1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31A0F626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070FE5C0" w14:textId="77777777" w:rsidR="00E778EB" w:rsidRPr="001D2E49" w:rsidRDefault="00E778EB" w:rsidP="00E778EB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07EDB758" w14:textId="77777777" w:rsidR="00E778EB" w:rsidRPr="001D2E49" w:rsidRDefault="00E778EB" w:rsidP="00E778EB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59F4E1C" w14:textId="77777777" w:rsidR="00E778EB" w:rsidRDefault="00E778EB" w:rsidP="00E778EB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0B846948" w14:textId="77777777" w:rsidR="00E778EB" w:rsidRPr="001D2E49" w:rsidRDefault="00E778EB" w:rsidP="00E778EB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71C7B237" w14:textId="77777777" w:rsidR="00E778EB" w:rsidRPr="00FC6ECB" w:rsidRDefault="00E778EB" w:rsidP="00E778EB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</w:t>
      </w:r>
      <w:proofErr w:type="gramStart"/>
      <w:r w:rsidRPr="00FC6ECB">
        <w:rPr>
          <w:rFonts w:eastAsia="SimSun"/>
        </w:rPr>
        <w:t>];</w:t>
      </w:r>
      <w:proofErr w:type="gramEnd"/>
    </w:p>
    <w:p w14:paraId="150CD7A0" w14:textId="77777777" w:rsidR="00E778EB" w:rsidRPr="00FC6ECB" w:rsidRDefault="00E778EB" w:rsidP="00E778EB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28B8E17B" w14:textId="77777777" w:rsidR="00E778EB" w:rsidRPr="0044149D" w:rsidRDefault="00E778EB" w:rsidP="00E778EB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</w:t>
      </w:r>
      <w:proofErr w:type="gramStart"/>
      <w:r w:rsidRPr="0044149D">
        <w:rPr>
          <w:rFonts w:eastAsia="SimSun"/>
        </w:rPr>
        <w:t>session</w:t>
      </w:r>
      <w:r>
        <w:rPr>
          <w:rFonts w:eastAsia="SimSun"/>
        </w:rPr>
        <w:t>;</w:t>
      </w:r>
      <w:proofErr w:type="gramEnd"/>
    </w:p>
    <w:p w14:paraId="57AEE2AE" w14:textId="77777777" w:rsidR="00E778EB" w:rsidRPr="0044149D" w:rsidRDefault="00E778EB" w:rsidP="00E778EB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6B3B137C" w14:textId="77777777" w:rsidR="00E778EB" w:rsidRPr="00F32326" w:rsidRDefault="00E778EB" w:rsidP="00E778EB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546779ED" w14:textId="77777777" w:rsidR="00E778EB" w:rsidRDefault="00E778EB" w:rsidP="00E778EB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20BD58EF" w14:textId="77777777" w:rsidR="00E778EB" w:rsidRPr="009945D1" w:rsidRDefault="00E778EB" w:rsidP="00E778EB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1B098884" w14:textId="77777777" w:rsidR="00E778EB" w:rsidRDefault="00E778EB" w:rsidP="00E778EB">
      <w:pPr>
        <w:pStyle w:val="B1"/>
      </w:pPr>
      <w:r w:rsidRPr="00F32326">
        <w:lastRenderedPageBreak/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</w:t>
      </w:r>
      <w:proofErr w:type="spellStart"/>
      <w:r w:rsidRPr="009B7A2C">
        <w:t>gNB</w:t>
      </w:r>
      <w:proofErr w:type="spellEnd"/>
      <w:r w:rsidRPr="009B7A2C">
        <w:t xml:space="preserve">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>ode is an ng-</w:t>
      </w:r>
      <w:proofErr w:type="spellStart"/>
      <w:r w:rsidRPr="009B7A2C">
        <w:t>eNB</w:t>
      </w:r>
      <w:proofErr w:type="spellEnd"/>
      <w:r w:rsidRPr="009B7A2C">
        <w:t xml:space="preserve">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57C6F290" w14:textId="77777777" w:rsidR="00E778EB" w:rsidRPr="00F32326" w:rsidRDefault="00E778EB" w:rsidP="00E778EB">
      <w:pPr>
        <w:pStyle w:val="B1"/>
      </w:pPr>
      <w:bookmarkStart w:id="242" w:name="_Hlk165476978"/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 w:rsidRPr="00DD12D5" w:rsidDel="00DD12D5">
        <w:rPr>
          <w:i/>
          <w:iCs/>
        </w:rPr>
        <w:t xml:space="preserve"> </w:t>
      </w:r>
      <w:r>
        <w:t>IE and the</w:t>
      </w:r>
      <w:r w:rsidRPr="00A43587">
        <w:rPr>
          <w:i/>
          <w:iCs/>
        </w:rPr>
        <w:t xml:space="preserve"> </w:t>
      </w:r>
      <w:r w:rsidRPr="00DD12D5">
        <w:rPr>
          <w:i/>
          <w:iCs/>
        </w:rPr>
        <w:t xml:space="preserve">MN </w:t>
      </w:r>
      <w:r>
        <w:rPr>
          <w:i/>
          <w:iCs/>
        </w:rPr>
        <w:t>O</w:t>
      </w:r>
      <w:r w:rsidRPr="00DD12D5">
        <w:rPr>
          <w:i/>
          <w:iCs/>
        </w:rPr>
        <w:t xml:space="preserve">nly MDT </w:t>
      </w:r>
      <w:r>
        <w:rPr>
          <w:i/>
          <w:iCs/>
        </w:rPr>
        <w:t>C</w:t>
      </w:r>
      <w:r w:rsidRPr="00DD12D5">
        <w:rPr>
          <w:i/>
          <w:iCs/>
        </w:rPr>
        <w:t>ollection</w:t>
      </w:r>
      <w:r>
        <w:rPr>
          <w:i/>
        </w:rPr>
        <w:t xml:space="preserve"> </w:t>
      </w:r>
      <w:r>
        <w:t xml:space="preserve">IE is set to "MN only", consider that the </w:t>
      </w:r>
      <w:r w:rsidRPr="003538A9">
        <w:rPr>
          <w:i/>
          <w:iCs/>
        </w:rPr>
        <w:t>MDT Configuration-NR</w:t>
      </w:r>
      <w:r>
        <w:t xml:space="preserve"> IE or the </w:t>
      </w:r>
      <w:r w:rsidRPr="003538A9">
        <w:rPr>
          <w:i/>
          <w:iCs/>
        </w:rPr>
        <w:t>MDT Configuration-EUTRA</w:t>
      </w:r>
      <w:r>
        <w:t xml:space="preserve"> IE is only applicable for the MN if the UE is configured with MR-DC.</w:t>
      </w:r>
      <w:bookmarkEnd w:id="242"/>
    </w:p>
    <w:p w14:paraId="06546A83" w14:textId="77777777" w:rsidR="00E778EB" w:rsidRPr="001D2E49" w:rsidRDefault="00E778EB" w:rsidP="00E778EB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6F86E227" w14:textId="77777777" w:rsidR="00E778EB" w:rsidRPr="001D2E49" w:rsidRDefault="00E778EB" w:rsidP="00E778E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</w:t>
      </w:r>
      <w:proofErr w:type="gramStart"/>
      <w:r w:rsidRPr="00C51BD8">
        <w:rPr>
          <w:rFonts w:eastAsia="SimSun"/>
          <w:lang w:eastAsia="zh-CN"/>
        </w:rPr>
        <w:t>it</w:t>
      </w:r>
      <w:proofErr w:type="gramEnd"/>
      <w:r w:rsidRPr="00C51BD8">
        <w:rPr>
          <w:rFonts w:eastAsia="SimSun"/>
          <w:lang w:eastAsia="zh-CN"/>
        </w:rPr>
        <w:t xml:space="preserve"> and use it for paging subgrouping the UE in RRC_INACTIVE state, as specified in TS 38.300 [8].</w:t>
      </w:r>
      <w:r>
        <w:rPr>
          <w:lang w:eastAsia="zh-CN"/>
        </w:rPr>
        <w:t xml:space="preserve"> </w:t>
      </w:r>
      <w:r w:rsidRPr="0003183B">
        <w:t xml:space="preserve">If the </w:t>
      </w:r>
      <w:r w:rsidRPr="00F62BAC">
        <w:rPr>
          <w:i/>
          <w:iCs/>
          <w:szCs w:val="22"/>
        </w:rPr>
        <w:t xml:space="preserve">CN MT </w:t>
      </w:r>
      <w:r>
        <w:rPr>
          <w:i/>
          <w:iCs/>
          <w:szCs w:val="22"/>
        </w:rPr>
        <w:t>C</w:t>
      </w:r>
      <w:r w:rsidRPr="00F62BAC">
        <w:rPr>
          <w:i/>
          <w:iCs/>
          <w:szCs w:val="22"/>
        </w:rPr>
        <w:t xml:space="preserve">ommunication </w:t>
      </w:r>
      <w:r>
        <w:rPr>
          <w:i/>
          <w:iCs/>
          <w:szCs w:val="22"/>
        </w:rPr>
        <w:t>H</w:t>
      </w:r>
      <w:r w:rsidRPr="00F62BAC">
        <w:rPr>
          <w:i/>
          <w:iCs/>
          <w:szCs w:val="22"/>
        </w:rPr>
        <w:t>andling</w:t>
      </w:r>
      <w:r w:rsidRPr="00F62BAC">
        <w:rPr>
          <w:szCs w:val="22"/>
        </w:rPr>
        <w:t xml:space="preserve"> </w:t>
      </w:r>
      <w:r w:rsidRPr="0003183B">
        <w:t xml:space="preserve">IE is included in the </w:t>
      </w:r>
      <w:r w:rsidRPr="0003183B">
        <w:rPr>
          <w:i/>
          <w:iCs/>
          <w:lang w:eastAsia="en-GB"/>
        </w:rPr>
        <w:t>Core Network Assistance Information for RRC INACTIVE</w:t>
      </w:r>
      <w:r w:rsidRPr="0003183B">
        <w:rPr>
          <w:lang w:eastAsia="en-GB"/>
        </w:rPr>
        <w:t xml:space="preserve"> IE</w:t>
      </w:r>
      <w:r w:rsidRPr="0003183B">
        <w:t xml:space="preserve">, the NG-RAN node shall, if supported, store </w:t>
      </w:r>
      <w:proofErr w:type="gramStart"/>
      <w:r w:rsidRPr="0003183B">
        <w:t>it</w:t>
      </w:r>
      <w:proofErr w:type="gramEnd"/>
      <w:r w:rsidRPr="0003183B">
        <w:t xml:space="preserve"> </w:t>
      </w:r>
      <w:r>
        <w:t xml:space="preserve">and </w:t>
      </w:r>
      <w:r w:rsidRPr="004466F3">
        <w:t xml:space="preserve">may </w:t>
      </w:r>
      <w:r>
        <w:t xml:space="preserve">subsequently </w:t>
      </w:r>
      <w:r w:rsidRPr="00F62BAC">
        <w:t>request</w:t>
      </w:r>
      <w:r>
        <w:t>, based on implementation,</w:t>
      </w:r>
      <w:r w:rsidRPr="00F62BAC">
        <w:t xml:space="preserve"> the CN </w:t>
      </w:r>
      <w:r>
        <w:t>for MT</w:t>
      </w:r>
      <w:r w:rsidRPr="00F62BAC">
        <w:t xml:space="preserve"> communication handling as described</w:t>
      </w:r>
      <w:r>
        <w:t xml:space="preserve"> in TS 23.502 [10]</w:t>
      </w:r>
      <w:r w:rsidRPr="0003183B">
        <w:t>.</w:t>
      </w:r>
    </w:p>
    <w:p w14:paraId="249EE5B6" w14:textId="77777777" w:rsidR="00E778EB" w:rsidRPr="001D2E49" w:rsidRDefault="00E778EB" w:rsidP="00E778EB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7EDF2E30" w14:textId="77777777" w:rsidR="00E778EB" w:rsidRPr="001D2E49" w:rsidRDefault="00E778EB" w:rsidP="00E778E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52FBD4AF" w14:textId="77777777" w:rsidR="00E778EB" w:rsidRPr="001D2E49" w:rsidRDefault="00E778EB" w:rsidP="00E778E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221B111F" w14:textId="77777777" w:rsidR="00E778EB" w:rsidRPr="001D2E49" w:rsidRDefault="00E778EB" w:rsidP="00E778EB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36C9A0C" w14:textId="77777777" w:rsidR="00E778EB" w:rsidRDefault="00E778EB" w:rsidP="00E778EB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785E7248" w14:textId="77777777" w:rsidR="00E778EB" w:rsidRPr="001D2E49" w:rsidRDefault="00E778EB" w:rsidP="00E778EB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5A532FA3" w14:textId="77777777" w:rsidR="00E778EB" w:rsidRDefault="00E778EB" w:rsidP="00E778EB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 xml:space="preserve">that the handover is for an IAB node and use it </w:t>
      </w:r>
      <w:r>
        <w:t>as specified in TS 38.401 [2]</w:t>
      </w:r>
      <w:r>
        <w:rPr>
          <w:rFonts w:hint="eastAsia"/>
          <w:snapToGrid w:val="0"/>
          <w:lang w:eastAsia="zh-CN"/>
        </w:rPr>
        <w:t>.</w:t>
      </w:r>
    </w:p>
    <w:p w14:paraId="4457673E" w14:textId="77777777" w:rsidR="00E778EB" w:rsidRDefault="00E778EB" w:rsidP="00E778EB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snapToGrid w:val="0"/>
          <w:lang w:eastAsia="zh-CN"/>
        </w:rPr>
        <w:t xml:space="preserve"> </w:t>
      </w:r>
      <w:r w:rsidRPr="00C704D8">
        <w:rPr>
          <w:i/>
          <w:snapToGrid w:val="0"/>
          <w:lang w:eastAsia="zh-CN"/>
        </w:rPr>
        <w:t>Mobile</w:t>
      </w:r>
      <w:r w:rsidRPr="00C704D8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i/>
          <w:lang w:eastAsia="zh-CN"/>
        </w:rPr>
        <w:t xml:space="preserve">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 mobile IAB-node</w:t>
      </w:r>
      <w:r>
        <w:rPr>
          <w:rFonts w:hint="eastAsia"/>
          <w:snapToGrid w:val="0"/>
          <w:lang w:eastAsia="zh-CN"/>
        </w:rPr>
        <w:t>.</w:t>
      </w:r>
      <w:r w:rsidRPr="00D32E23">
        <w:rPr>
          <w:snapToGrid w:val="0"/>
        </w:rPr>
        <w:t xml:space="preserve"> </w:t>
      </w:r>
      <w:r>
        <w:rPr>
          <w:snapToGrid w:val="0"/>
        </w:rPr>
        <w:t>In addition, i</w:t>
      </w:r>
      <w:r w:rsidRPr="004D24D5">
        <w:rPr>
          <w:snapToGrid w:val="0"/>
        </w:rPr>
        <w:t xml:space="preserve">f the </w:t>
      </w:r>
      <w:r w:rsidRPr="00E407EE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 is contained in the HANDOVER REQUEST message, the NG-RAN node shall, if supported, consider the </w:t>
      </w:r>
      <w:r>
        <w:rPr>
          <w:snapToGrid w:val="0"/>
        </w:rPr>
        <w:t xml:space="preserve">mobile </w:t>
      </w:r>
      <w:r w:rsidRPr="004D24D5">
        <w:rPr>
          <w:snapToGrid w:val="0"/>
        </w:rPr>
        <w:t>IAB-</w:t>
      </w:r>
      <w:r>
        <w:rPr>
          <w:snapToGrid w:val="0"/>
        </w:rPr>
        <w:t>MT</w:t>
      </w:r>
      <w:r w:rsidRPr="004D24D5">
        <w:rPr>
          <w:snapToGrid w:val="0"/>
        </w:rPr>
        <w:t xml:space="preserve"> does not have any PDU sessions, ignore the </w:t>
      </w:r>
      <w:r w:rsidRPr="00E407EE">
        <w:rPr>
          <w:i/>
          <w:iCs/>
          <w:snapToGrid w:val="0"/>
        </w:rPr>
        <w:t>PDU Session Resource Setup List</w:t>
      </w:r>
      <w:r w:rsidRPr="004D24D5">
        <w:rPr>
          <w:snapToGrid w:val="0"/>
        </w:rPr>
        <w:t xml:space="preserve"> IE, and </w:t>
      </w:r>
      <w:r>
        <w:rPr>
          <w:snapToGrid w:val="0"/>
        </w:rPr>
        <w:t xml:space="preserve">it </w:t>
      </w:r>
      <w:r w:rsidRPr="004D24D5">
        <w:rPr>
          <w:snapToGrid w:val="0"/>
        </w:rPr>
        <w:t>shall not take any action with respect to PDU session setup.</w:t>
      </w:r>
      <w:r>
        <w:rPr>
          <w:snapToGrid w:val="0"/>
        </w:rPr>
        <w:t xml:space="preserve"> </w:t>
      </w:r>
      <w:r>
        <w:t xml:space="preserve">Subsequently, the AMF shall, if supported, ignore the </w:t>
      </w:r>
      <w:r>
        <w:rPr>
          <w:i/>
        </w:rPr>
        <w:t>PDU Session Resources Admitted List</w:t>
      </w:r>
      <w:r>
        <w:t xml:space="preserve"> IE in the HANDOVER REQUEST ACKNOWLEDGE message.</w:t>
      </w:r>
    </w:p>
    <w:p w14:paraId="682085FF" w14:textId="77777777" w:rsidR="00E778EB" w:rsidRDefault="00E778EB" w:rsidP="00E778EB">
      <w:r w:rsidRPr="00A01249">
        <w:lastRenderedPageBreak/>
        <w:t xml:space="preserve">If the </w:t>
      </w:r>
      <w:r w:rsidRPr="00A01249">
        <w:rPr>
          <w:rFonts w:eastAsia="Batang"/>
          <w:i/>
        </w:rPr>
        <w:t>Enhanced Coverage Restriction</w:t>
      </w:r>
      <w:r w:rsidRPr="00A01249">
        <w:rPr>
          <w:rFonts w:eastAsia="Batang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 23.</w:t>
      </w:r>
      <w:r>
        <w:t>5</w:t>
      </w:r>
      <w:r w:rsidRPr="00A01249">
        <w:t>01 [</w:t>
      </w:r>
      <w:r>
        <w:t>9</w:t>
      </w:r>
      <w:r w:rsidRPr="00A01249">
        <w:t>].</w:t>
      </w:r>
    </w:p>
    <w:p w14:paraId="42C1649F" w14:textId="77777777" w:rsidR="00E778EB" w:rsidRDefault="00E778EB" w:rsidP="00E778EB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103E1190" w14:textId="77777777" w:rsidR="00E778EB" w:rsidRPr="00532348" w:rsidRDefault="00E778EB" w:rsidP="00E778EB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52581B">
        <w:t>5GS</w:t>
      </w:r>
      <w:r w:rsidRPr="00A32A8E">
        <w:t xml:space="preserve"> </w:t>
      </w:r>
      <w:proofErr w:type="spellStart"/>
      <w:r w:rsidRPr="00A32A8E">
        <w:t>Optimisation</w:t>
      </w:r>
      <w:proofErr w:type="spellEnd"/>
      <w:r w:rsidRPr="00A32A8E">
        <w:t xml:space="preserve">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38348712" w14:textId="77777777" w:rsidR="00E778EB" w:rsidRPr="00E91A35" w:rsidRDefault="00E778EB" w:rsidP="00E778EB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</w:t>
      </w:r>
      <w:proofErr w:type="gramStart"/>
      <w:r w:rsidRPr="001B76EE">
        <w:t>information</w:t>
      </w:r>
      <w:proofErr w:type="gramEnd"/>
      <w:r w:rsidRPr="001B76EE">
        <w:t xml:space="preserve"> </w:t>
      </w:r>
      <w:r>
        <w:t>and use it</w:t>
      </w:r>
      <w:r w:rsidRPr="001B76EE">
        <w:t xml:space="preserve"> for future handover preparations.</w:t>
      </w:r>
    </w:p>
    <w:p w14:paraId="522E9B80" w14:textId="77777777" w:rsidR="00E778EB" w:rsidRPr="001D2E49" w:rsidRDefault="00E778EB" w:rsidP="00E778EB">
      <w:r w:rsidRPr="001D2E49">
        <w:t>After all necessary resources for the admitted PDU session resources have been allocated, the target NG-RAN node shall generate the HANDOVER REQUEST ACKNOWLEDGE message.</w:t>
      </w:r>
    </w:p>
    <w:p w14:paraId="61104ECC" w14:textId="77777777" w:rsidR="00E778EB" w:rsidRPr="002E6AD0" w:rsidRDefault="00E778EB" w:rsidP="00E778EB">
      <w:r w:rsidRPr="002E6AD0">
        <w:t xml:space="preserve">If the </w:t>
      </w:r>
      <w:proofErr w:type="spellStart"/>
      <w:r w:rsidRPr="002E6AD0">
        <w:rPr>
          <w:i/>
        </w:rPr>
        <w:t>RedCap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</w:t>
      </w:r>
      <w:r>
        <w:t xml:space="preserve">or </w:t>
      </w:r>
      <w:r w:rsidRPr="002E6AD0">
        <w:t xml:space="preserve">the </w:t>
      </w:r>
      <w:proofErr w:type="spellStart"/>
      <w:r w:rsidRPr="00692523">
        <w:rPr>
          <w:i/>
        </w:rPr>
        <w:t>e</w:t>
      </w:r>
      <w:r w:rsidRPr="00642B11">
        <w:rPr>
          <w:i/>
        </w:rPr>
        <w:t>R</w:t>
      </w:r>
      <w:r w:rsidRPr="002E6AD0">
        <w:rPr>
          <w:i/>
        </w:rPr>
        <w:t>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is included in the HANDOVER REQUEST ACKNOWLEDGE message, the AMF shall, if supported, consider the UE </w:t>
      </w:r>
      <w:r>
        <w:t xml:space="preserve">respectively </w:t>
      </w:r>
      <w:r w:rsidRPr="002E6AD0">
        <w:t xml:space="preserve">as a </w:t>
      </w:r>
      <w:proofErr w:type="spellStart"/>
      <w:r w:rsidRPr="002E6AD0">
        <w:t>RedCap</w:t>
      </w:r>
      <w:proofErr w:type="spellEnd"/>
      <w:r w:rsidRPr="002E6AD0">
        <w:t xml:space="preserve"> UE</w:t>
      </w:r>
      <w:r>
        <w:t xml:space="preserve"> or an </w:t>
      </w:r>
      <w:proofErr w:type="spellStart"/>
      <w:r>
        <w:t>eRedCap</w:t>
      </w:r>
      <w:proofErr w:type="spellEnd"/>
      <w:r>
        <w:t xml:space="preserve"> UE</w:t>
      </w:r>
      <w:r w:rsidRPr="002E6AD0">
        <w:t xml:space="preserve"> that was previously served by a E-UTRA cell, and use the IE according to TS 23.501 [</w:t>
      </w:r>
      <w:r>
        <w:t>9</w:t>
      </w:r>
      <w:r w:rsidRPr="002E6AD0">
        <w:t>].</w:t>
      </w:r>
    </w:p>
    <w:p w14:paraId="49ABC505" w14:textId="77777777" w:rsidR="00E778EB" w:rsidRPr="002D6DAC" w:rsidRDefault="00E778EB" w:rsidP="00E778EB">
      <w:r w:rsidRPr="001A3B25">
        <w:rPr>
          <w:rFonts w:eastAsia="SimSun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</w:rPr>
        <w:t xml:space="preserve"> </w:t>
      </w:r>
      <w:r>
        <w:t xml:space="preserve">If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message, the target NG-RAN node shall store this information and, if supported, use it for RAN part delay reporting.</w:t>
      </w:r>
    </w:p>
    <w:p w14:paraId="5DB233A5" w14:textId="77777777" w:rsidR="00E778EB" w:rsidRDefault="00E778EB" w:rsidP="00E778EB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18743130" w14:textId="77777777" w:rsidR="00E778EB" w:rsidRDefault="00E778EB" w:rsidP="00E778EB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3C8FB5A9" w14:textId="77777777" w:rsidR="00E778EB" w:rsidRDefault="00E778EB" w:rsidP="00E778EB">
      <w:pPr>
        <w:rPr>
          <w:lang w:eastAsia="zh-CN"/>
        </w:rPr>
      </w:pPr>
      <w:r w:rsidRPr="009C7078">
        <w:t xml:space="preserve">If the </w:t>
      </w:r>
      <w:r w:rsidRPr="009C7078">
        <w:rPr>
          <w:i/>
        </w:rPr>
        <w:t xml:space="preserve">NR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7038E936" w14:textId="77777777" w:rsidR="00E778EB" w:rsidRDefault="00E778EB" w:rsidP="00E778EB">
      <w:pPr>
        <w:rPr>
          <w:lang w:eastAsia="zh-CN"/>
        </w:rPr>
      </w:pPr>
      <w:r w:rsidRPr="009C7078">
        <w:t xml:space="preserve">If the </w:t>
      </w:r>
      <w:r w:rsidRPr="0050639D">
        <w:rPr>
          <w:rFonts w:hint="eastAsia"/>
          <w:i/>
          <w:lang w:eastAsia="zh-CN"/>
        </w:rPr>
        <w:t>LTE</w:t>
      </w:r>
      <w:r w:rsidRPr="009C7078">
        <w:rPr>
          <w:i/>
        </w:rPr>
        <w:t xml:space="preserve"> </w:t>
      </w:r>
      <w:r w:rsidRPr="009C7078">
        <w:rPr>
          <w:rFonts w:hint="eastAsia"/>
          <w:i/>
          <w:lang w:eastAsia="zh-CN"/>
        </w:rPr>
        <w:t>A</w:t>
      </w:r>
      <w:r w:rsidRPr="009C7078">
        <w:rPr>
          <w:i/>
        </w:rPr>
        <w:t>2X Services Authorized</w:t>
      </w:r>
      <w:r w:rsidRPr="009C7078">
        <w:t xml:space="preserve"> IE is contained in the HANDOVER REQUEST message and it contains one or more IEs set to "authorized", the NG-RAN node shall, if supported, consider that the UE is authorized for the relevant service(s).</w:t>
      </w:r>
    </w:p>
    <w:p w14:paraId="5257AE22" w14:textId="77777777" w:rsidR="00E778EB" w:rsidRDefault="00E778EB" w:rsidP="00E778EB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08C02F63" w14:textId="77777777" w:rsidR="00E778EB" w:rsidRDefault="00E778EB" w:rsidP="00E778EB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4FE6A50F" w14:textId="77777777" w:rsidR="00E778EB" w:rsidRDefault="00E778EB" w:rsidP="00E778EB">
      <w:r>
        <w:t xml:space="preserve">If the </w:t>
      </w:r>
      <w:r w:rsidRPr="003770A6">
        <w:rPr>
          <w:i/>
        </w:rPr>
        <w:t>NR A2X UE PC5Aggregate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NR A2X services.</w:t>
      </w:r>
    </w:p>
    <w:p w14:paraId="5E56FDD9" w14:textId="77777777" w:rsidR="00E778EB" w:rsidRPr="00FA22D3" w:rsidRDefault="00E778EB" w:rsidP="00E778EB">
      <w:r>
        <w:lastRenderedPageBreak/>
        <w:t xml:space="preserve">If the </w:t>
      </w:r>
      <w:r w:rsidRPr="003770A6">
        <w:rPr>
          <w:i/>
        </w:rPr>
        <w:t>LTE A2X UE PC5 Aggregate Maximum Bit Rate</w:t>
      </w:r>
      <w:r>
        <w:t xml:space="preserve"> IE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LTE A2X services.</w:t>
      </w:r>
    </w:p>
    <w:p w14:paraId="4A556006" w14:textId="77777777" w:rsidR="00E778EB" w:rsidRDefault="00E778EB" w:rsidP="00E778EB">
      <w:pPr>
        <w:rPr>
          <w:lang w:eastAsia="zh-CN"/>
        </w:rPr>
      </w:pPr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48519920" w14:textId="77777777" w:rsidR="00E778EB" w:rsidRPr="00861C0C" w:rsidRDefault="00E778EB" w:rsidP="00E778EB">
      <w:r w:rsidRPr="009C7078">
        <w:t>If the</w:t>
      </w:r>
      <w:r w:rsidRPr="009C7078">
        <w:rPr>
          <w:rFonts w:hint="eastAsia"/>
          <w:i/>
          <w:lang w:eastAsia="zh-CN"/>
        </w:rPr>
        <w:t xml:space="preserve"> </w:t>
      </w:r>
      <w:r w:rsidRPr="009C7078">
        <w:rPr>
          <w:i/>
        </w:rPr>
        <w:t>A2X PC5 QoS Parameters</w:t>
      </w:r>
      <w:r w:rsidRPr="009C7078">
        <w:rPr>
          <w:snapToGrid w:val="0"/>
        </w:rPr>
        <w:t xml:space="preserve"> IE</w:t>
      </w:r>
      <w:r w:rsidRPr="009C7078">
        <w:t xml:space="preserve"> is included in the HANDOVER</w:t>
      </w:r>
      <w:r w:rsidRPr="009C7078">
        <w:rPr>
          <w:lang w:eastAsia="zh-CN"/>
        </w:rPr>
        <w:t xml:space="preserve"> REQUEST</w:t>
      </w:r>
      <w:r w:rsidRPr="009C7078">
        <w:t xml:space="preserve"> message</w:t>
      </w:r>
      <w:r w:rsidRPr="009C7078">
        <w:rPr>
          <w:rFonts w:hint="eastAsia"/>
          <w:lang w:eastAsia="zh-CN"/>
        </w:rPr>
        <w:t xml:space="preserve">, the NG-RAN node </w:t>
      </w:r>
      <w:r w:rsidRPr="009C7078">
        <w:rPr>
          <w:rFonts w:eastAsia="Malgun Gothic"/>
        </w:rPr>
        <w:t>shall, if supported,</w:t>
      </w:r>
      <w:r w:rsidRPr="009C7078">
        <w:rPr>
          <w:rFonts w:hint="eastAsia"/>
          <w:lang w:eastAsia="zh-CN"/>
        </w:rPr>
        <w:t xml:space="preserve"> use it </w:t>
      </w:r>
      <w:r w:rsidRPr="009C7078">
        <w:t>as defined in TS 23.256 [</w:t>
      </w:r>
      <w:r w:rsidRPr="00B70B45">
        <w:t>54</w:t>
      </w:r>
      <w:r w:rsidRPr="009C7078">
        <w:t>]</w:t>
      </w:r>
      <w:r w:rsidRPr="009C7078">
        <w:rPr>
          <w:rFonts w:hint="eastAsia"/>
          <w:lang w:eastAsia="zh-CN"/>
        </w:rPr>
        <w:t>.</w:t>
      </w:r>
    </w:p>
    <w:p w14:paraId="7D6C3D62" w14:textId="77777777" w:rsidR="00E778EB" w:rsidRDefault="00E778EB" w:rsidP="00E778EB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 23.501 [9].</w:t>
      </w:r>
    </w:p>
    <w:p w14:paraId="3C7BD3DC" w14:textId="77777777" w:rsidR="00E778EB" w:rsidRPr="00A31AAB" w:rsidRDefault="00E778EB" w:rsidP="00E778EB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 xml:space="preserve">selections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57B711E" w14:textId="77777777" w:rsidR="00E778EB" w:rsidRPr="009F5A10" w:rsidRDefault="00E778EB" w:rsidP="00E778EB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1BAF6FB5" w14:textId="77777777" w:rsidR="00E778EB" w:rsidRPr="00F128B2" w:rsidRDefault="00E778EB" w:rsidP="00E778EB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345D2422" w14:textId="77777777" w:rsidR="00E778EB" w:rsidRPr="00F128B2" w:rsidRDefault="00E778EB" w:rsidP="00E778EB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743FFAB9" w14:textId="77777777" w:rsidR="00E778EB" w:rsidRDefault="00E778EB" w:rsidP="00E778EB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55828B42" w14:textId="77777777" w:rsidR="00E778EB" w:rsidRDefault="00E778EB" w:rsidP="00E778EB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0C254D27" w14:textId="77777777" w:rsidR="00E778EB" w:rsidRPr="001F5312" w:rsidRDefault="00E778EB" w:rsidP="00E778EB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</w:rPr>
        <w:t xml:space="preserve">MBS Session Setup </w:t>
      </w:r>
      <w:r>
        <w:rPr>
          <w:i/>
          <w:iCs/>
        </w:rPr>
        <w:t xml:space="preserve">Request </w:t>
      </w:r>
      <w:r w:rsidRPr="001F5312">
        <w:rPr>
          <w:i/>
          <w:iCs/>
        </w:rPr>
        <w:t xml:space="preserve">List </w:t>
      </w:r>
      <w:r w:rsidRPr="001F5312">
        <w:t xml:space="preserve">IE within the </w:t>
      </w:r>
      <w:r w:rsidRPr="001F5312">
        <w:rPr>
          <w:i/>
          <w:iCs/>
        </w:rPr>
        <w:t>PDU Session Resource Setup Request Transfer</w:t>
      </w:r>
      <w:r w:rsidRPr="001F5312">
        <w:t xml:space="preserve"> IE in the 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0E0D9368" w14:textId="77777777" w:rsidR="00E778EB" w:rsidRPr="001F5312" w:rsidRDefault="00E778EB" w:rsidP="00E778EB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</w:rPr>
        <w:t xml:space="preserve">MBS Session Setup </w:t>
      </w:r>
      <w:r>
        <w:rPr>
          <w:i/>
          <w:iCs/>
        </w:rPr>
        <w:t xml:space="preserve">Request </w:t>
      </w:r>
      <w:r w:rsidRPr="001F5312">
        <w:rPr>
          <w:i/>
          <w:iCs/>
        </w:rPr>
        <w:t>List</w:t>
      </w:r>
      <w:r>
        <w:rPr>
          <w:i/>
          <w:iCs/>
        </w:rPr>
        <w:t xml:space="preserve"> </w:t>
      </w:r>
      <w:r w:rsidRPr="001F5312"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39DCC623" w14:textId="77777777" w:rsidR="00E778EB" w:rsidRPr="001F5312" w:rsidRDefault="00E778EB" w:rsidP="00E778EB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65A9FFE2" w14:textId="77777777" w:rsidR="00E778EB" w:rsidRPr="001F5312" w:rsidRDefault="00E778EB" w:rsidP="00E778EB">
      <w:pPr>
        <w:rPr>
          <w:rFonts w:eastAsia="DengXian" w:cs="Arial"/>
          <w:lang w:eastAsia="zh-CN"/>
        </w:rPr>
      </w:pPr>
      <w:r w:rsidRPr="001F5312">
        <w:rPr>
          <w:lang w:eastAsia="zh-CN"/>
        </w:rPr>
        <w:lastRenderedPageBreak/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45CA72C5" w14:textId="77777777" w:rsidR="00E778EB" w:rsidRPr="001F5312" w:rsidRDefault="00E778EB" w:rsidP="00E778EB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02A1B81A" w14:textId="77777777" w:rsidR="00E778EB" w:rsidRPr="006B1E22" w:rsidRDefault="00E778EB" w:rsidP="00E778EB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11206A55" w14:textId="77777777" w:rsidR="00E778EB" w:rsidRDefault="00E778EB" w:rsidP="00E778EB">
      <w:r w:rsidRPr="00567372">
        <w:t xml:space="preserve">If the </w:t>
      </w:r>
      <w:r>
        <w:rPr>
          <w:i/>
        </w:rPr>
        <w:t xml:space="preserve">Time </w:t>
      </w:r>
      <w:proofErr w:type="spellStart"/>
      <w:r>
        <w:rPr>
          <w:i/>
        </w:rPr>
        <w:t>Synchronisation</w:t>
      </w:r>
      <w:proofErr w:type="spellEnd"/>
      <w:r>
        <w:rPr>
          <w:i/>
        </w:rPr>
        <w:t xml:space="preserve">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239BEACB" w14:textId="77777777" w:rsidR="00E778EB" w:rsidRDefault="00E778EB" w:rsidP="00E778EB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</w:t>
      </w:r>
      <w:proofErr w:type="spellStart"/>
      <w:r w:rsidRPr="00D01440">
        <w:rPr>
          <w:rFonts w:hint="eastAsia"/>
          <w:i/>
        </w:rPr>
        <w:t>ProSe</w:t>
      </w:r>
      <w:proofErr w:type="spellEnd"/>
      <w:r w:rsidRPr="00D01440">
        <w:rPr>
          <w:rFonts w:hint="eastAsia"/>
          <w:i/>
        </w:rPr>
        <w:t xml:space="preserve">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2F8B22CC" w14:textId="77777777" w:rsidR="00E778EB" w:rsidRPr="002B1753" w:rsidRDefault="00E778EB" w:rsidP="00E778EB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 xml:space="preserve">5G </w:t>
      </w:r>
      <w:proofErr w:type="spellStart"/>
      <w:r w:rsidRPr="00FB62CF">
        <w:rPr>
          <w:rFonts w:hint="eastAsia"/>
          <w:i/>
        </w:rPr>
        <w:t>ProSe</w:t>
      </w:r>
      <w:proofErr w:type="spellEnd"/>
      <w:r w:rsidRPr="00FB62CF">
        <w:rPr>
          <w:rFonts w:hint="eastAsia"/>
          <w:i/>
        </w:rPr>
        <w:t xml:space="preserve">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t xml:space="preserve"> services.</w:t>
      </w:r>
    </w:p>
    <w:p w14:paraId="07C2B6AB" w14:textId="77777777" w:rsidR="00E778EB" w:rsidRDefault="00E778EB" w:rsidP="00E778EB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 xml:space="preserve">5G </w:t>
      </w:r>
      <w:proofErr w:type="spellStart"/>
      <w:r w:rsidRPr="001C7B30">
        <w:rPr>
          <w:rFonts w:hint="eastAsia"/>
          <w:i/>
        </w:rPr>
        <w:t>ProSe</w:t>
      </w:r>
      <w:proofErr w:type="spellEnd"/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53E66755" w14:textId="77777777" w:rsidR="00E778EB" w:rsidRDefault="00E778EB" w:rsidP="00E778EB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4916FDF9" w14:textId="77777777" w:rsidR="00E778EB" w:rsidRDefault="00E778EB" w:rsidP="00E778EB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121A07FC" w14:textId="77777777" w:rsidR="00E778EB" w:rsidRPr="004C716C" w:rsidRDefault="00E778EB" w:rsidP="00E778EB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BB10FD0" w14:textId="77777777" w:rsidR="00E778EB" w:rsidRPr="00D77E17" w:rsidRDefault="00E778EB" w:rsidP="00E778EB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22B85A0F" w14:textId="77777777" w:rsidR="00E778EB" w:rsidRDefault="00E778EB" w:rsidP="00E778EB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1563AD78" w14:textId="77777777" w:rsidR="00E778EB" w:rsidRPr="00FC6ECB" w:rsidRDefault="00E778EB" w:rsidP="00E778EB">
      <w:pPr>
        <w:pStyle w:val="B1"/>
        <w:rPr>
          <w:rFonts w:eastAsia="SimSun"/>
        </w:rPr>
      </w:pPr>
      <w:r w:rsidRPr="00FC6ECB">
        <w:rPr>
          <w:rFonts w:eastAsia="SimSun"/>
        </w:rPr>
        <w:lastRenderedPageBreak/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2C029B07" w14:textId="77777777" w:rsidR="00E778EB" w:rsidRPr="00FC6ECB" w:rsidRDefault="00E778EB" w:rsidP="00E778EB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7B022B7D" w14:textId="77777777" w:rsidR="00E778EB" w:rsidRDefault="00E778EB" w:rsidP="00E778EB">
      <w:r>
        <w:t>on the interface instance via which the HANDOVER REQUEST message has been received, and</w:t>
      </w:r>
    </w:p>
    <w:p w14:paraId="1D4B5359" w14:textId="77777777" w:rsidR="00E778EB" w:rsidRDefault="00E778EB" w:rsidP="00E778EB">
      <w:pPr>
        <w:pStyle w:val="B1"/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6DC93766" w14:textId="77777777" w:rsidR="00E778EB" w:rsidRPr="00920032" w:rsidRDefault="00E778EB" w:rsidP="00E778EB">
      <w:pPr>
        <w:rPr>
          <w:b/>
        </w:rPr>
      </w:pPr>
      <w:r>
        <w:rPr>
          <w:rFonts w:eastAsia="SimSun"/>
        </w:rPr>
        <w:t xml:space="preserve">If the HANDOVER REQUEST message contains within the </w:t>
      </w:r>
      <w:bookmarkStart w:id="243" w:name="_Hlk116658413"/>
      <w:r>
        <w:rPr>
          <w:rFonts w:eastAsia="SimSun"/>
          <w:i/>
          <w:iCs/>
        </w:rPr>
        <w:t>Source NG-RAN Node to Target NG-RAN Node Transparent Container</w:t>
      </w:r>
      <w:r>
        <w:rPr>
          <w:rFonts w:eastAsia="SimSun"/>
        </w:rPr>
        <w:t xml:space="preserve"> IE </w:t>
      </w:r>
      <w:bookmarkEnd w:id="243"/>
      <w:r>
        <w:rPr>
          <w:rFonts w:eastAsia="SimSun"/>
        </w:rPr>
        <w:t xml:space="preserve">the </w:t>
      </w:r>
      <w:proofErr w:type="gramStart"/>
      <w:r>
        <w:rPr>
          <w:rFonts w:eastAsia="SimSun"/>
          <w:i/>
          <w:iCs/>
        </w:rPr>
        <w:t>Time Based</w:t>
      </w:r>
      <w:proofErr w:type="gramEnd"/>
      <w:r>
        <w:rPr>
          <w:rFonts w:eastAsia="SimSun"/>
          <w:i/>
          <w:iCs/>
        </w:rPr>
        <w:t xml:space="preserve"> Handover Information</w:t>
      </w:r>
      <w:r>
        <w:rPr>
          <w:rFonts w:eastAsia="SimSun"/>
        </w:rPr>
        <w:t xml:space="preserve"> IE, the target NG-RAN node </w:t>
      </w:r>
      <w:r w:rsidRPr="005D141D">
        <w:rPr>
          <w:rFonts w:eastAsia="SimSun"/>
        </w:rPr>
        <w:t>may use this information to allocate necessary resources for the incoming handover</w:t>
      </w:r>
      <w:r>
        <w:rPr>
          <w:rFonts w:eastAsia="SimSun"/>
        </w:rPr>
        <w:t>.</w:t>
      </w:r>
    </w:p>
    <w:p w14:paraId="5B5F3B7D" w14:textId="77777777" w:rsidR="00E778EB" w:rsidRDefault="00E778EB" w:rsidP="00E778EB">
      <w:pPr>
        <w:rPr>
          <w:lang w:eastAsia="zh-CN"/>
        </w:rPr>
      </w:pPr>
      <w:r w:rsidRPr="0071136A">
        <w:t xml:space="preserve">If the </w:t>
      </w:r>
      <w:r w:rsidRPr="000F325E">
        <w:rPr>
          <w:i/>
          <w:lang w:eastAsia="zh-CN"/>
        </w:rPr>
        <w:t>Candidate Relay UE</w:t>
      </w:r>
      <w:r w:rsidRPr="00105DD8">
        <w:t xml:space="preserve"> </w:t>
      </w:r>
      <w:r w:rsidRPr="00105DD8">
        <w:rPr>
          <w:i/>
          <w:lang w:eastAsia="zh-CN"/>
        </w:rPr>
        <w:t>Information</w:t>
      </w:r>
      <w:r w:rsidRPr="000F325E">
        <w:rPr>
          <w:i/>
          <w:lang w:eastAsia="zh-CN"/>
        </w:rPr>
        <w:t xml:space="preserve"> List</w:t>
      </w:r>
      <w:r w:rsidRPr="0071136A">
        <w:t xml:space="preserve"> IE is included</w:t>
      </w:r>
      <w:r w:rsidRPr="0071136A">
        <w:rPr>
          <w:lang w:eastAsia="zh-CN"/>
        </w:rPr>
        <w:t xml:space="preserve"> </w:t>
      </w:r>
      <w:r w:rsidRPr="0071136A">
        <w:t>in the</w:t>
      </w:r>
      <w:r w:rsidRPr="0071136A">
        <w:rPr>
          <w:i/>
          <w:iCs/>
        </w:rPr>
        <w:t xml:space="preserve"> Source NG-RAN Node to Target NG-RAN Node Transparent Container</w:t>
      </w:r>
      <w:r w:rsidRPr="0071136A">
        <w:t xml:space="preserve"> IE </w:t>
      </w:r>
      <w:r w:rsidRPr="0071136A">
        <w:rPr>
          <w:rFonts w:hint="eastAsia"/>
          <w:lang w:eastAsia="zh-CN"/>
        </w:rPr>
        <w:t>within</w:t>
      </w:r>
      <w:r w:rsidRPr="0071136A">
        <w:t xml:space="preserve"> the HANDOVER </w:t>
      </w:r>
      <w:r w:rsidRPr="003E7F58">
        <w:t>REQUEST</w:t>
      </w:r>
      <w:r w:rsidRPr="0071136A">
        <w:t xml:space="preserve"> message, the target NG-RAN node shall, if supported, use it to configure the path switch to indirect path as specified in TS 38.300 [8].</w:t>
      </w:r>
      <w:r w:rsidRPr="0071136A">
        <w:rPr>
          <w:rFonts w:hint="eastAsia"/>
          <w:lang w:eastAsia="zh-CN"/>
        </w:rPr>
        <w:t xml:space="preserve"> </w:t>
      </w:r>
    </w:p>
    <w:p w14:paraId="6F7A18ED" w14:textId="77777777" w:rsidR="00E778EB" w:rsidRDefault="00E778EB" w:rsidP="00E778EB">
      <w:pPr>
        <w:rPr>
          <w:lang w:eastAsia="zh-CN"/>
        </w:rPr>
      </w:pPr>
      <w:r>
        <w:t>If</w:t>
      </w:r>
      <w:r w:rsidRPr="001B76EE">
        <w:t xml:space="preserve"> the </w:t>
      </w:r>
      <w:r w:rsidRPr="00E6159A">
        <w:rPr>
          <w:rFonts w:eastAsia="SimSun"/>
          <w:i/>
          <w:noProof/>
          <w:lang w:eastAsia="zh-CN"/>
        </w:rPr>
        <w:t>QMC Configuration Information</w:t>
      </w:r>
      <w:r w:rsidRPr="009B2D98">
        <w:rPr>
          <w:rFonts w:ascii="Arial" w:eastAsia="SimSun" w:hAnsi="Arial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IE</w:t>
      </w:r>
      <w:r w:rsidRPr="001B76EE">
        <w:t xml:space="preserve"> is </w:t>
      </w:r>
      <w:r>
        <w:t>included</w:t>
      </w:r>
      <w:r w:rsidRPr="001B76EE">
        <w:t xml:space="preserve"> in the </w:t>
      </w:r>
      <w:r w:rsidRPr="001B76EE">
        <w:rPr>
          <w:i/>
          <w:iCs/>
        </w:rPr>
        <w:t xml:space="preserve">Source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to Target </w:t>
      </w:r>
      <w:r>
        <w:rPr>
          <w:i/>
          <w:iCs/>
        </w:rPr>
        <w:t xml:space="preserve">NG-RAN Node </w:t>
      </w:r>
      <w:r w:rsidRPr="001B76EE">
        <w:rPr>
          <w:i/>
          <w:iCs/>
        </w:rPr>
        <w:t xml:space="preserve">Transparent Container </w:t>
      </w:r>
      <w:r w:rsidRPr="001B76EE">
        <w:t xml:space="preserve">IE </w:t>
      </w:r>
      <w:r>
        <w:t>within</w:t>
      </w:r>
      <w:r w:rsidRPr="001B76EE">
        <w:t xml:space="preserve"> the HANDOVER REQUEST message, </w:t>
      </w:r>
      <w:r w:rsidRPr="002357FE">
        <w:rPr>
          <w:rFonts w:eastAsia="SimSun"/>
        </w:rPr>
        <w:t xml:space="preserve">the </w:t>
      </w:r>
      <w:r>
        <w:rPr>
          <w:rFonts w:eastAsia="SimSun"/>
        </w:rPr>
        <w:t xml:space="preserve">target </w:t>
      </w:r>
      <w:r w:rsidRPr="002357FE">
        <w:rPr>
          <w:rFonts w:eastAsia="SimSun"/>
        </w:rPr>
        <w:t xml:space="preserve">NG-RAN node </w:t>
      </w:r>
      <w:r>
        <w:rPr>
          <w:rFonts w:eastAsia="SimSun"/>
        </w:rPr>
        <w:t xml:space="preserve">shall, if supported, </w:t>
      </w:r>
      <w:r>
        <w:t xml:space="preserve">take it into account </w:t>
      </w:r>
      <w:r w:rsidRPr="002357FE">
        <w:t xml:space="preserve">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 xml:space="preserve"> handling,</w:t>
      </w:r>
      <w:r w:rsidRPr="002357FE">
        <w:t xml:space="preserve"> as described in TS 38.300</w:t>
      </w:r>
      <w:r>
        <w:t xml:space="preserve"> </w:t>
      </w:r>
      <w:r w:rsidRPr="0071136A">
        <w:t>[8].</w:t>
      </w:r>
    </w:p>
    <w:p w14:paraId="3A1B393B" w14:textId="77777777" w:rsidR="00E778EB" w:rsidRDefault="00E778EB" w:rsidP="00E778EB">
      <w:r>
        <w:t xml:space="preserve">If the </w:t>
      </w:r>
      <w:r>
        <w:rPr>
          <w:rFonts w:eastAsia="DengXian"/>
          <w:i/>
          <w:iCs/>
        </w:rPr>
        <w:t>Source SN to Target SN QMC Information</w:t>
      </w:r>
      <w:r>
        <w:rPr>
          <w:rFonts w:ascii="Arial" w:hAnsi="Arial"/>
        </w:rPr>
        <w:t xml:space="preserve"> </w:t>
      </w:r>
      <w:r>
        <w:t xml:space="preserve">IE is included in the </w:t>
      </w:r>
      <w:r>
        <w:rPr>
          <w:i/>
          <w:iCs/>
        </w:rPr>
        <w:t xml:space="preserve">Source NG-RAN Node to Target NG-RAN Node Transparent Container </w:t>
      </w:r>
      <w:r>
        <w:t xml:space="preserve">IE within the HANDOVER REQUEST message, the target NG-RAN node shall, if supported, take it into account for </w:t>
      </w:r>
      <w:proofErr w:type="spellStart"/>
      <w:r>
        <w:t>QoE</w:t>
      </w:r>
      <w:proofErr w:type="spellEnd"/>
      <w:r>
        <w:t xml:space="preserve"> management handling, as described in TS 37.340 [32].</w:t>
      </w:r>
    </w:p>
    <w:p w14:paraId="416F4D19" w14:textId="77777777" w:rsidR="00E778EB" w:rsidRDefault="00E778EB" w:rsidP="00E778EB">
      <w:r>
        <w:t xml:space="preserve">If the </w:t>
      </w:r>
      <w:r>
        <w:rPr>
          <w:rFonts w:eastAsia="Batang"/>
          <w:i/>
        </w:rPr>
        <w:t xml:space="preserve">Aerial UE Subscription Information </w:t>
      </w:r>
      <w:r>
        <w:rPr>
          <w:rFonts w:eastAsia="Batang"/>
        </w:rPr>
        <w:t>IE</w:t>
      </w:r>
      <w:r>
        <w:t xml:space="preserve"> is included in the </w:t>
      </w:r>
      <w:r>
        <w:rPr>
          <w:rFonts w:eastAsia="Malgun Gothic"/>
        </w:rPr>
        <w:t xml:space="preserve">HANDOVER </w:t>
      </w:r>
      <w:r>
        <w:rPr>
          <w:lang w:eastAsia="zh-CN"/>
        </w:rPr>
        <w:t>REQUEST</w:t>
      </w:r>
      <w:r>
        <w:t xml:space="preserve"> message, the NG-RAN node shall, if supported, store this information in the UE context and use it as defined in TS 38.300 [8].</w:t>
      </w:r>
    </w:p>
    <w:p w14:paraId="65ED888E" w14:textId="77777777" w:rsidR="00E778EB" w:rsidRDefault="00E778EB" w:rsidP="00E778E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</w:t>
      </w:r>
      <w:r>
        <w:rPr>
          <w:rFonts w:eastAsia="SimSun"/>
          <w:i/>
          <w:iCs/>
          <w:lang w:eastAsia="zh-CN"/>
        </w:rPr>
        <w:t>MDT Configuration-NR</w:t>
      </w:r>
      <w:r>
        <w:rPr>
          <w:rFonts w:eastAsia="SimSun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649C8C92" w14:textId="77777777" w:rsidR="00E778EB" w:rsidRPr="002B392B" w:rsidRDefault="00E778EB" w:rsidP="00E778EB"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</w:rPr>
        <w:t xml:space="preserve"> </w:t>
      </w:r>
    </w:p>
    <w:p w14:paraId="64C9A6D6" w14:textId="77777777" w:rsidR="00E778EB" w:rsidRPr="006B74D3" w:rsidRDefault="00E778EB" w:rsidP="00E778EB">
      <w:r w:rsidRPr="00CB4057">
        <w:t xml:space="preserve">If the </w:t>
      </w:r>
      <w:r>
        <w:rPr>
          <w:i/>
        </w:rPr>
        <w:t>MBS Support Indicator</w:t>
      </w:r>
      <w:r w:rsidRPr="00CB4057">
        <w:t xml:space="preserve"> IE is included in the </w:t>
      </w:r>
      <w:r>
        <w:rPr>
          <w:i/>
          <w:iCs/>
        </w:rPr>
        <w:t>Handover Request Acknowledge Transfer</w:t>
      </w:r>
      <w:r w:rsidRPr="00CB4057">
        <w:rPr>
          <w:i/>
          <w:iCs/>
        </w:rPr>
        <w:t xml:space="preserve"> </w:t>
      </w:r>
      <w:r w:rsidRPr="00CB4057">
        <w:t xml:space="preserve">IE in the </w:t>
      </w:r>
      <w:r>
        <w:t>HANDOVER REQUEST ACKNOWLEDGE</w:t>
      </w:r>
      <w:r w:rsidRPr="00CB4057">
        <w:t xml:space="preserve"> message, the SMF shall, if supported, handle this information as specified in TS 23.</w:t>
      </w:r>
      <w:r>
        <w:t>247 [44]</w:t>
      </w:r>
      <w:r w:rsidRPr="00CB4057">
        <w:t>.</w:t>
      </w:r>
    </w:p>
    <w:p w14:paraId="688494BF" w14:textId="77777777" w:rsidR="00DD2712" w:rsidRDefault="00E778EB" w:rsidP="00DD271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4" w:author="Ericsson User" w:date="2024-07-26T10:15:00Z"/>
          <w:rFonts w:eastAsia="Times New Roman"/>
          <w:sz w:val="20"/>
          <w:szCs w:val="20"/>
          <w:lang w:val="en-GB" w:eastAsia="ko-KR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eastAsia="zh-CN"/>
        </w:rPr>
        <w:t xml:space="preserve">congestion </w:t>
      </w:r>
      <w:r>
        <w:rPr>
          <w:rFonts w:eastAsia="SimSun" w:cs="Arial"/>
          <w:szCs w:val="18"/>
          <w:lang w:eastAsia="zh-CN"/>
        </w:rPr>
        <w:t>information</w:t>
      </w:r>
      <w:r>
        <w:rPr>
          <w:rFonts w:eastAsia="SimSun" w:cs="Arial" w:hint="eastAsia"/>
          <w:szCs w:val="18"/>
          <w:lang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27124BDE" w14:textId="414B4AB7" w:rsidR="00E778EB" w:rsidRPr="00CB4057" w:rsidRDefault="00DD2712" w:rsidP="00DD2712">
      <w:ins w:id="245" w:author="Ericsson User" w:date="2024-07-26T10:15:00Z">
        <w:r w:rsidRPr="00C62B22">
          <w:rPr>
            <w:rFonts w:eastAsia="SimSun"/>
            <w:sz w:val="20"/>
            <w:szCs w:val="20"/>
            <w:lang w:val="en-GB" w:eastAsia="zh-CN"/>
          </w:rPr>
          <w:t xml:space="preserve">If the 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>N</w:t>
        </w:r>
        <w:r>
          <w:rPr>
            <w:rFonts w:eastAsia="SimSun"/>
            <w:i/>
            <w:iCs/>
            <w:sz w:val="20"/>
            <w:szCs w:val="20"/>
            <w:lang w:val="en-GB" w:eastAsia="zh-CN"/>
          </w:rPr>
          <w:t>etwork Slice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 xml:space="preserve"> Area Scope of MDT</w:t>
        </w:r>
        <w:r w:rsidRPr="00C62B22">
          <w:rPr>
            <w:rFonts w:eastAsia="SimSun"/>
            <w:sz w:val="20"/>
            <w:szCs w:val="20"/>
            <w:lang w:val="en-GB" w:eastAsia="zh-CN"/>
          </w:rPr>
          <w:t xml:space="preserve"> IE is included in the 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>MDT Configuration-NR</w:t>
        </w:r>
        <w:r w:rsidRPr="00C62B22">
          <w:rPr>
            <w:rFonts w:eastAsia="SimSun"/>
            <w:sz w:val="20"/>
            <w:szCs w:val="20"/>
            <w:lang w:val="en-GB" w:eastAsia="zh-CN"/>
          </w:rPr>
          <w:t xml:space="preserve"> IE included in the </w:t>
        </w:r>
        <w:r w:rsidRPr="00C62B22">
          <w:rPr>
            <w:rFonts w:eastAsia="Times New Roman"/>
            <w:sz w:val="20"/>
            <w:szCs w:val="20"/>
            <w:lang w:val="en-GB" w:eastAsia="zh-CN"/>
          </w:rPr>
          <w:t>HANDOVER REQUEST</w:t>
        </w:r>
        <w:r w:rsidRPr="00C62B22">
          <w:rPr>
            <w:rFonts w:eastAsia="SimSun"/>
            <w:sz w:val="20"/>
            <w:szCs w:val="20"/>
            <w:lang w:val="en-GB" w:eastAsia="zh-CN"/>
          </w:rPr>
          <w:t xml:space="preserve"> message, the NG-RAN node shall, if supported, use it to derive the MDT area scope for MDT measurement collection. Upon reception of the 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>N</w:t>
        </w:r>
        <w:r>
          <w:rPr>
            <w:rFonts w:eastAsia="SimSun"/>
            <w:i/>
            <w:iCs/>
            <w:sz w:val="20"/>
            <w:szCs w:val="20"/>
            <w:lang w:val="en-GB" w:eastAsia="zh-CN"/>
          </w:rPr>
          <w:t>etwork Slice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 xml:space="preserve"> Area Scope of MDT</w:t>
        </w:r>
        <w:r w:rsidRPr="00C62B22">
          <w:rPr>
            <w:rFonts w:eastAsia="SimSun"/>
            <w:sz w:val="20"/>
            <w:szCs w:val="20"/>
            <w:lang w:val="en-GB" w:eastAsia="zh-CN"/>
          </w:rPr>
          <w:t xml:space="preserve"> IE, the NG-RAN node shall consider that the area scope for MDT measurement collection is defined only by the areas included in the 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>N</w:t>
        </w:r>
        <w:r>
          <w:rPr>
            <w:rFonts w:eastAsia="SimSun"/>
            <w:i/>
            <w:iCs/>
            <w:sz w:val="20"/>
            <w:szCs w:val="20"/>
            <w:lang w:val="en-GB" w:eastAsia="zh-CN"/>
          </w:rPr>
          <w:t>etwork Slice</w:t>
        </w:r>
        <w:r w:rsidRPr="00C62B22">
          <w:rPr>
            <w:rFonts w:eastAsia="SimSun"/>
            <w:i/>
            <w:iCs/>
            <w:sz w:val="20"/>
            <w:szCs w:val="20"/>
            <w:lang w:val="en-GB" w:eastAsia="zh-CN"/>
          </w:rPr>
          <w:t xml:space="preserve"> Area Scope of MDT </w:t>
        </w:r>
        <w:r w:rsidRPr="00C62B22">
          <w:rPr>
            <w:rFonts w:eastAsia="SimSun"/>
            <w:sz w:val="20"/>
            <w:szCs w:val="20"/>
            <w:lang w:val="en-GB" w:eastAsia="zh-CN"/>
          </w:rPr>
          <w:t>IE</w:t>
        </w:r>
        <w:r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03F53B40" w14:textId="77777777" w:rsidR="00E778EB" w:rsidRPr="001D2E49" w:rsidRDefault="00E778EB" w:rsidP="00E778EB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1EEB12E" w14:textId="77777777" w:rsidR="00E778EB" w:rsidRPr="001D2E49" w:rsidRDefault="00E778EB" w:rsidP="00E778EB"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bookmarkStart w:id="246" w:name="_Hlk167999949"/>
      <w:r>
        <w:t>"</w:t>
      </w:r>
      <w:bookmarkEnd w:id="246"/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6D1034FC" w14:textId="77777777" w:rsidR="00E778EB" w:rsidRPr="001D2E49" w:rsidRDefault="00E778EB" w:rsidP="00E778EB">
      <w:pPr>
        <w:pStyle w:val="Heading4"/>
        <w:numPr>
          <w:ilvl w:val="0"/>
          <w:numId w:val="0"/>
        </w:numPr>
        <w:ind w:left="864"/>
      </w:pPr>
      <w:bookmarkStart w:id="247" w:name="_CR8_4_2_3"/>
      <w:bookmarkStart w:id="248" w:name="_Toc20954884"/>
      <w:bookmarkStart w:id="249" w:name="_Toc29503321"/>
      <w:bookmarkStart w:id="250" w:name="_Toc29503905"/>
      <w:bookmarkStart w:id="251" w:name="_Toc29504489"/>
      <w:bookmarkStart w:id="252" w:name="_Toc36552935"/>
      <w:bookmarkStart w:id="253" w:name="_Toc36554662"/>
      <w:bookmarkStart w:id="254" w:name="_Toc45651944"/>
      <w:bookmarkStart w:id="255" w:name="_Toc45658376"/>
      <w:bookmarkStart w:id="256" w:name="_Toc45720196"/>
      <w:bookmarkStart w:id="257" w:name="_Toc45798076"/>
      <w:bookmarkStart w:id="258" w:name="_Toc45897465"/>
      <w:bookmarkStart w:id="259" w:name="_Toc51745665"/>
      <w:bookmarkStart w:id="260" w:name="_Toc64445929"/>
      <w:bookmarkStart w:id="261" w:name="_Toc73981799"/>
      <w:bookmarkStart w:id="262" w:name="_Toc88651888"/>
      <w:bookmarkStart w:id="263" w:name="_Toc97890931"/>
      <w:bookmarkStart w:id="264" w:name="_Toc99123006"/>
      <w:bookmarkStart w:id="265" w:name="_Toc99661809"/>
      <w:bookmarkStart w:id="266" w:name="_Toc105151870"/>
      <w:bookmarkStart w:id="267" w:name="_Toc105173676"/>
      <w:bookmarkStart w:id="268" w:name="_Toc106108675"/>
      <w:bookmarkStart w:id="269" w:name="_Toc106122580"/>
      <w:bookmarkStart w:id="270" w:name="_Toc107409133"/>
      <w:bookmarkStart w:id="271" w:name="_Toc112756322"/>
      <w:bookmarkStart w:id="272" w:name="_Toc169664566"/>
      <w:bookmarkEnd w:id="247"/>
      <w:r w:rsidRPr="001D2E49">
        <w:t>8.4.2.3</w:t>
      </w:r>
      <w:r w:rsidRPr="001D2E49">
        <w:tab/>
        <w:t>Unsuccessful Operation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21CD8A61" w14:textId="77777777" w:rsidR="00E778EB" w:rsidRPr="001D2E49" w:rsidRDefault="00E778EB" w:rsidP="00E778EB">
      <w:pPr>
        <w:pStyle w:val="TH"/>
      </w:pPr>
      <w:r w:rsidRPr="001D2E49">
        <w:object w:dxaOrig="6893" w:dyaOrig="2427" w14:anchorId="11D4F113">
          <v:shape id="_x0000_i1028" type="#_x0000_t75" style="width:344.2pt;height:119.45pt" o:ole="">
            <v:imagedata r:id="rId17" o:title=""/>
          </v:shape>
          <o:OLEObject Type="Embed" ProgID="Visio.Drawing.11" ShapeID="_x0000_i1028" DrawAspect="Content" ObjectID="_1785907356" r:id="rId18"/>
        </w:object>
      </w:r>
    </w:p>
    <w:p w14:paraId="65427531" w14:textId="77777777" w:rsidR="00E778EB" w:rsidRPr="001D2E49" w:rsidRDefault="00E778EB" w:rsidP="00E778EB">
      <w:pPr>
        <w:pStyle w:val="TF"/>
      </w:pPr>
      <w:r w:rsidRPr="001D2E49">
        <w:t>Figure 8.4.2.3-1: Handover resource allocation: unsuccessful operation</w:t>
      </w:r>
    </w:p>
    <w:p w14:paraId="4196BD5B" w14:textId="77777777" w:rsidR="00E778EB" w:rsidRPr="001D2E49" w:rsidRDefault="00E778EB" w:rsidP="00E778EB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4EEB1CC1" w14:textId="77777777" w:rsidR="00E778EB" w:rsidRDefault="00E778EB" w:rsidP="00E778EB">
      <w:bookmarkStart w:id="273" w:name="_Toc20954885"/>
      <w:bookmarkStart w:id="274" w:name="_Toc29503322"/>
      <w:bookmarkStart w:id="275" w:name="_Toc29503906"/>
      <w:bookmarkStart w:id="276" w:name="_Toc29504490"/>
      <w:bookmarkStart w:id="277" w:name="_Toc36552936"/>
      <w:bookmarkStart w:id="278" w:name="_Toc36554663"/>
      <w:bookmarkStart w:id="279" w:name="_Toc45651945"/>
      <w:bookmarkStart w:id="280" w:name="_Toc45658377"/>
      <w:bookmarkStart w:id="281" w:name="_Toc45720197"/>
      <w:bookmarkStart w:id="282" w:name="_Toc45798077"/>
      <w:bookmarkStart w:id="283" w:name="_Toc45897466"/>
      <w:bookmarkStart w:id="284" w:name="_Toc51745666"/>
      <w:bookmarkStart w:id="285" w:name="_Toc64445930"/>
      <w:bookmarkStart w:id="286" w:name="_Toc73981800"/>
      <w:bookmarkStart w:id="287" w:name="_Toc88651889"/>
      <w:bookmarkStart w:id="288" w:name="_Toc97890932"/>
      <w:bookmarkStart w:id="289" w:name="_Toc99123007"/>
      <w:bookmarkStart w:id="290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91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91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2CBB0A01" w14:textId="77777777" w:rsidR="00E778EB" w:rsidRPr="002E405E" w:rsidRDefault="00E778EB" w:rsidP="00E778EB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1E7BA5CD" w14:textId="77777777" w:rsidR="00E778EB" w:rsidRPr="002E405E" w:rsidRDefault="00E778EB" w:rsidP="00E778EB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0894705C" w14:textId="77777777" w:rsidR="00E778EB" w:rsidRDefault="00E778EB" w:rsidP="00E778EB">
      <w:r>
        <w:t>on the interface instance via which the HANDOVER REQUEST message has been received, and</w:t>
      </w:r>
    </w:p>
    <w:p w14:paraId="41A72674" w14:textId="77777777" w:rsidR="00E778EB" w:rsidRPr="002E405E" w:rsidRDefault="00E778EB" w:rsidP="00E778EB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447B1059" w14:textId="77777777" w:rsidR="00E778EB" w:rsidRPr="001D2E49" w:rsidRDefault="00E778EB" w:rsidP="00E778EB">
      <w:pPr>
        <w:pStyle w:val="Heading4"/>
        <w:numPr>
          <w:ilvl w:val="0"/>
          <w:numId w:val="0"/>
        </w:numPr>
        <w:ind w:left="864"/>
      </w:pPr>
      <w:bookmarkStart w:id="292" w:name="_CR8_4_2_4"/>
      <w:bookmarkStart w:id="293" w:name="_Toc105151871"/>
      <w:bookmarkStart w:id="294" w:name="_Toc105173677"/>
      <w:bookmarkStart w:id="295" w:name="_Toc106108676"/>
      <w:bookmarkStart w:id="296" w:name="_Toc106122581"/>
      <w:bookmarkStart w:id="297" w:name="_Toc107409134"/>
      <w:bookmarkStart w:id="298" w:name="_Toc112756323"/>
      <w:bookmarkStart w:id="299" w:name="_Toc169664567"/>
      <w:bookmarkEnd w:id="292"/>
      <w:r w:rsidRPr="001D2E49">
        <w:t>8.4.2.4</w:t>
      </w:r>
      <w:r w:rsidRPr="001D2E49">
        <w:tab/>
        <w:t>Abnormal Conditions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3"/>
      <w:bookmarkEnd w:id="294"/>
      <w:bookmarkEnd w:id="295"/>
      <w:bookmarkEnd w:id="296"/>
      <w:bookmarkEnd w:id="297"/>
      <w:bookmarkEnd w:id="298"/>
      <w:bookmarkEnd w:id="299"/>
    </w:p>
    <w:p w14:paraId="402F08DD" w14:textId="77777777" w:rsidR="00E778EB" w:rsidRPr="001D2E49" w:rsidRDefault="00E778EB" w:rsidP="00E778EB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6773DAA7" w14:textId="77777777" w:rsidR="00E778EB" w:rsidRPr="001D2E49" w:rsidRDefault="00E778EB" w:rsidP="00E778EB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629826BC" w14:textId="77777777" w:rsidR="00E778EB" w:rsidRPr="001D2E49" w:rsidRDefault="00E778EB" w:rsidP="00E778EB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212F3FC" w14:textId="77777777" w:rsidR="00E778EB" w:rsidRPr="001D2E49" w:rsidRDefault="00E778EB" w:rsidP="00E778EB">
      <w:r w:rsidRPr="001D2E49">
        <w:rPr>
          <w:lang w:eastAsia="zh-CN"/>
        </w:rPr>
        <w:lastRenderedPageBreak/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2C26BD6D" w14:textId="77777777" w:rsidR="00E778EB" w:rsidRDefault="00E778EB" w:rsidP="00E778EB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653DBEE3" w14:textId="77777777" w:rsidR="00E778EB" w:rsidRDefault="00E778EB" w:rsidP="00E778EB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0CD0F577" w14:textId="77777777" w:rsidR="00E778EB" w:rsidRDefault="00E778EB" w:rsidP="00E778EB">
      <w:r>
        <w:t xml:space="preserve">If the </w:t>
      </w:r>
      <w:r>
        <w:rPr>
          <w:i/>
          <w:iCs/>
        </w:rPr>
        <w:t xml:space="preserve">PNI-NPN Area Scope of MDT </w:t>
      </w:r>
      <w:r>
        <w:t xml:space="preserve">IE is included in the </w:t>
      </w:r>
      <w:r>
        <w:rPr>
          <w:i/>
          <w:iCs/>
        </w:rPr>
        <w:t>MDT Configuration-NR</w:t>
      </w:r>
      <w:r>
        <w:t xml:space="preserve"> IE in the HANDOVER REQUEST message, and the </w:t>
      </w:r>
      <w:r>
        <w:rPr>
          <w:i/>
          <w:iCs/>
        </w:rPr>
        <w:t>Area Scope of MDT</w:t>
      </w:r>
      <w:r>
        <w:t xml:space="preserve"> IE is set to "PNI-NPN Based MDT", the NG-RAN node shall, if supported, use the </w:t>
      </w:r>
      <w:r w:rsidRPr="002315C1">
        <w:rPr>
          <w:i/>
          <w:iCs/>
        </w:rPr>
        <w:t>Area Scope of MDT</w:t>
      </w:r>
      <w:r>
        <w:t xml:space="preserve"> IE to derive the MDT area scope for MDT measurement collection in PNI-NPN areas, and ignore the </w:t>
      </w:r>
      <w:r>
        <w:rPr>
          <w:i/>
          <w:iCs/>
        </w:rPr>
        <w:t xml:space="preserve">PNI-NPN Area Scope of MDT </w:t>
      </w:r>
      <w:r>
        <w:t xml:space="preserve">IE. </w:t>
      </w:r>
    </w:p>
    <w:p w14:paraId="47659864" w14:textId="77777777" w:rsidR="00E778EB" w:rsidRPr="002E1EFC" w:rsidRDefault="00E778EB" w:rsidP="00E778EB">
      <w:r w:rsidRPr="002E1EFC">
        <w:t xml:space="preserve">If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received in the HANDOVER </w:t>
      </w:r>
      <w:r w:rsidRPr="002E1EFC">
        <w:rPr>
          <w:rFonts w:eastAsia="SimSun" w:hint="eastAsia"/>
          <w:lang w:eastAsia="zh-CN"/>
        </w:rPr>
        <w:t xml:space="preserve">REQUEST </w:t>
      </w:r>
      <w:r w:rsidRPr="002E1EFC">
        <w:rPr>
          <w:rFonts w:eastAsia="SimSun"/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318EC0E5" w14:textId="77777777" w:rsidR="00794D88" w:rsidRDefault="00E778EB" w:rsidP="00794D8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00" w:author="Ericsson User" w:date="2024-07-26T10:23:00Z"/>
          <w:rFonts w:eastAsia="SimSun"/>
          <w:sz w:val="20"/>
          <w:szCs w:val="20"/>
          <w:lang w:val="en-GB" w:eastAsia="zh-CN"/>
        </w:rPr>
      </w:pPr>
      <w:r w:rsidRPr="002E1EFC">
        <w:rPr>
          <w:rFonts w:eastAsia="SimSun"/>
          <w:lang w:eastAsia="zh-CN"/>
        </w:rPr>
        <w:t xml:space="preserve">If any of the S-NSSAI which is present in the </w:t>
      </w:r>
      <w:r w:rsidRPr="002E1EFC">
        <w:rPr>
          <w:rFonts w:eastAsia="SimSun"/>
          <w:i/>
        </w:rPr>
        <w:t xml:space="preserve">Partially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 xml:space="preserve">IE is also present in the </w:t>
      </w:r>
      <w:r w:rsidRPr="002E1EFC">
        <w:rPr>
          <w:rFonts w:eastAsia="SimSun"/>
          <w:i/>
          <w:lang w:eastAsia="zh-CN"/>
        </w:rPr>
        <w:t xml:space="preserve">Allowed NSSAI </w:t>
      </w:r>
      <w:r w:rsidRPr="002E1EFC">
        <w:rPr>
          <w:rFonts w:eastAsia="SimSun"/>
          <w:lang w:eastAsia="zh-CN"/>
        </w:rPr>
        <w:t>IE, the NG-RAN node shall consider the procedure as failed.</w:t>
      </w:r>
    </w:p>
    <w:p w14:paraId="1F941D15" w14:textId="4C8ADFDE" w:rsidR="00E778EB" w:rsidRPr="00C122AB" w:rsidRDefault="00794D88" w:rsidP="00794D88">
      <w:ins w:id="301" w:author="Ericsson User" w:date="2024-07-26T10:23:00Z">
        <w:r w:rsidRPr="00C62B22">
          <w:rPr>
            <w:rFonts w:eastAsia="Times New Roman"/>
            <w:sz w:val="20"/>
            <w:szCs w:val="20"/>
            <w:lang w:eastAsia="ko-KR"/>
          </w:rPr>
          <w:t xml:space="preserve">If the 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>etwork Slice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 xml:space="preserve"> Area Scope of MDT </w:t>
        </w:r>
        <w:r w:rsidRPr="00C62B22">
          <w:rPr>
            <w:rFonts w:eastAsia="Times New Roman"/>
            <w:sz w:val="20"/>
            <w:szCs w:val="20"/>
            <w:lang w:eastAsia="ko-KR"/>
          </w:rPr>
          <w:t xml:space="preserve">IE is included in the 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>MDT Configuration-NR</w:t>
        </w:r>
        <w:r w:rsidRPr="00C62B22">
          <w:rPr>
            <w:rFonts w:eastAsia="Times New Roman"/>
            <w:sz w:val="20"/>
            <w:szCs w:val="20"/>
            <w:lang w:eastAsia="ko-KR"/>
          </w:rPr>
          <w:t xml:space="preserve"> IE in the </w:t>
        </w:r>
        <w:r w:rsidRPr="00C62B22">
          <w:rPr>
            <w:rFonts w:eastAsia="Times New Roman"/>
            <w:sz w:val="20"/>
            <w:szCs w:val="20"/>
            <w:lang w:val="en-GB" w:eastAsia="ko-KR"/>
          </w:rPr>
          <w:t>HANDOVER REQUEST</w:t>
        </w:r>
        <w:r w:rsidRPr="00C62B22">
          <w:rPr>
            <w:rFonts w:eastAsia="Times New Roman"/>
            <w:sz w:val="20"/>
            <w:szCs w:val="20"/>
            <w:lang w:eastAsia="ko-KR"/>
          </w:rPr>
          <w:t xml:space="preserve"> message, and the 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>Area Scope of MDT</w:t>
        </w:r>
        <w:r w:rsidRPr="00C62B22">
          <w:rPr>
            <w:rFonts w:eastAsia="Times New Roman"/>
            <w:sz w:val="20"/>
            <w:szCs w:val="20"/>
            <w:lang w:eastAsia="ko-KR"/>
          </w:rPr>
          <w:t xml:space="preserve"> IE is set to "N</w:t>
        </w:r>
        <w:r>
          <w:rPr>
            <w:rFonts w:eastAsia="Times New Roman"/>
            <w:sz w:val="20"/>
            <w:szCs w:val="20"/>
            <w:lang w:eastAsia="ko-KR"/>
          </w:rPr>
          <w:t>etwork Slice</w:t>
        </w:r>
        <w:r w:rsidRPr="00C62B22">
          <w:rPr>
            <w:rFonts w:eastAsia="Times New Roman"/>
            <w:sz w:val="20"/>
            <w:szCs w:val="20"/>
            <w:lang w:eastAsia="ko-KR"/>
          </w:rPr>
          <w:t xml:space="preserve"> Based MDT", the NG-RAN node shall, if supported, use the 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>Area Scope of MDT</w:t>
        </w:r>
        <w:r w:rsidRPr="00C62B22">
          <w:rPr>
            <w:rFonts w:eastAsia="Times New Roman"/>
            <w:sz w:val="20"/>
            <w:szCs w:val="20"/>
            <w:lang w:eastAsia="ko-KR"/>
          </w:rPr>
          <w:t xml:space="preserve"> IE to derive the MDT area scope for MDT measurement collection, and ignore the 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>etwork Slice</w:t>
        </w:r>
        <w:r w:rsidRPr="00C62B22">
          <w:rPr>
            <w:rFonts w:eastAsia="Times New Roman"/>
            <w:i/>
            <w:iCs/>
            <w:sz w:val="20"/>
            <w:szCs w:val="20"/>
            <w:lang w:eastAsia="ko-KR"/>
          </w:rPr>
          <w:t xml:space="preserve"> Area Scope of MDT </w:t>
        </w:r>
        <w:r w:rsidRPr="00C62B22">
          <w:rPr>
            <w:rFonts w:eastAsia="Times New Roman"/>
            <w:sz w:val="20"/>
            <w:szCs w:val="20"/>
            <w:lang w:eastAsia="ko-KR"/>
          </w:rPr>
          <w:t>IE.</w:t>
        </w:r>
      </w:ins>
    </w:p>
    <w:p w14:paraId="7779701D" w14:textId="77777777" w:rsidR="00B72692" w:rsidRPr="001D2E49" w:rsidRDefault="00B72692" w:rsidP="00B72692">
      <w:pPr>
        <w:pStyle w:val="Heading3"/>
        <w:numPr>
          <w:ilvl w:val="0"/>
          <w:numId w:val="0"/>
        </w:numPr>
        <w:ind w:left="720"/>
      </w:pPr>
      <w:bookmarkStart w:id="302" w:name="_Toc20955014"/>
      <w:bookmarkStart w:id="303" w:name="_Toc29503451"/>
      <w:bookmarkStart w:id="304" w:name="_Toc29504035"/>
      <w:bookmarkStart w:id="305" w:name="_Toc29504619"/>
      <w:bookmarkStart w:id="306" w:name="_Toc36553065"/>
      <w:bookmarkStart w:id="307" w:name="_Toc36554792"/>
      <w:bookmarkStart w:id="308" w:name="_Toc45652082"/>
      <w:bookmarkStart w:id="309" w:name="_Toc45658514"/>
      <w:bookmarkStart w:id="310" w:name="_Toc45720334"/>
      <w:bookmarkStart w:id="311" w:name="_Toc45798214"/>
      <w:bookmarkStart w:id="312" w:name="_Toc45897603"/>
      <w:bookmarkStart w:id="313" w:name="_Toc51745807"/>
      <w:bookmarkStart w:id="314" w:name="_Toc64446071"/>
      <w:bookmarkStart w:id="315" w:name="_Toc73981941"/>
      <w:bookmarkStart w:id="316" w:name="_Toc88652030"/>
      <w:bookmarkStart w:id="317" w:name="_Toc97891073"/>
      <w:bookmarkStart w:id="318" w:name="_Toc99123151"/>
      <w:bookmarkStart w:id="319" w:name="_Toc99661955"/>
      <w:bookmarkStart w:id="320" w:name="_Toc105152016"/>
      <w:bookmarkStart w:id="321" w:name="_Toc105173822"/>
      <w:bookmarkStart w:id="322" w:name="_Toc106108821"/>
      <w:bookmarkStart w:id="323" w:name="_Toc106122726"/>
      <w:bookmarkStart w:id="324" w:name="_Toc107409279"/>
      <w:bookmarkStart w:id="325" w:name="_Toc112756468"/>
      <w:bookmarkStart w:id="326" w:name="_Toc169664712"/>
      <w:r w:rsidRPr="001D2E49">
        <w:t>8.11.1</w:t>
      </w:r>
      <w:r w:rsidRPr="001D2E49">
        <w:tab/>
        <w:t>Trace Start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08CF0811" w14:textId="77777777" w:rsidR="00B72692" w:rsidRPr="001D2E49" w:rsidRDefault="00B72692" w:rsidP="00B72692">
      <w:pPr>
        <w:pStyle w:val="Heading4"/>
        <w:numPr>
          <w:ilvl w:val="0"/>
          <w:numId w:val="0"/>
        </w:numPr>
        <w:ind w:left="864"/>
      </w:pPr>
      <w:bookmarkStart w:id="327" w:name="_CR8_11_1_1"/>
      <w:bookmarkStart w:id="328" w:name="_Toc20955015"/>
      <w:bookmarkStart w:id="329" w:name="_Toc29503452"/>
      <w:bookmarkStart w:id="330" w:name="_Toc29504036"/>
      <w:bookmarkStart w:id="331" w:name="_Toc29504620"/>
      <w:bookmarkStart w:id="332" w:name="_Toc36553066"/>
      <w:bookmarkStart w:id="333" w:name="_Toc36554793"/>
      <w:bookmarkStart w:id="334" w:name="_Toc45652083"/>
      <w:bookmarkStart w:id="335" w:name="_Toc45658515"/>
      <w:bookmarkStart w:id="336" w:name="_Toc45720335"/>
      <w:bookmarkStart w:id="337" w:name="_Toc45798215"/>
      <w:bookmarkStart w:id="338" w:name="_Toc45897604"/>
      <w:bookmarkStart w:id="339" w:name="_Toc51745808"/>
      <w:bookmarkStart w:id="340" w:name="_Toc64446072"/>
      <w:bookmarkStart w:id="341" w:name="_Toc73981942"/>
      <w:bookmarkStart w:id="342" w:name="_Toc88652031"/>
      <w:bookmarkStart w:id="343" w:name="_Toc97891074"/>
      <w:bookmarkStart w:id="344" w:name="_Toc99123152"/>
      <w:bookmarkStart w:id="345" w:name="_Toc99661956"/>
      <w:bookmarkStart w:id="346" w:name="_Toc105152017"/>
      <w:bookmarkStart w:id="347" w:name="_Toc105173823"/>
      <w:bookmarkStart w:id="348" w:name="_Toc106108822"/>
      <w:bookmarkStart w:id="349" w:name="_Toc106122727"/>
      <w:bookmarkStart w:id="350" w:name="_Toc107409280"/>
      <w:bookmarkStart w:id="351" w:name="_Toc112756469"/>
      <w:bookmarkStart w:id="352" w:name="_Toc169664713"/>
      <w:bookmarkEnd w:id="327"/>
      <w:r w:rsidRPr="001D2E49">
        <w:t>8.11.1.1</w:t>
      </w:r>
      <w:r w:rsidRPr="001D2E49">
        <w:tab/>
        <w:t>General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09752DA6" w14:textId="77777777" w:rsidR="00B72692" w:rsidRPr="001D2E49" w:rsidRDefault="00B72692" w:rsidP="00B72692">
      <w:r w:rsidRPr="001D2E49">
        <w:t xml:space="preserve">The purpose of the Trace Start procedure is to allow the AMF to request the NG-RAN node to initiate a trace session for a UE. The procedure uses UE-associated </w:t>
      </w:r>
      <w:proofErr w:type="spellStart"/>
      <w:r w:rsidRPr="001D2E49">
        <w:t>signalling</w:t>
      </w:r>
      <w:proofErr w:type="spellEnd"/>
      <w:r w:rsidRPr="001D2E49">
        <w:t xml:space="preserve">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6F64F8FE" w14:textId="77777777" w:rsidR="00B72692" w:rsidRPr="001D2E49" w:rsidRDefault="00B72692" w:rsidP="00B72692">
      <w:pPr>
        <w:pStyle w:val="Heading4"/>
        <w:numPr>
          <w:ilvl w:val="0"/>
          <w:numId w:val="0"/>
        </w:numPr>
        <w:ind w:left="864"/>
      </w:pPr>
      <w:bookmarkStart w:id="353" w:name="_CR8_11_1_2"/>
      <w:bookmarkStart w:id="354" w:name="_Toc20955016"/>
      <w:bookmarkStart w:id="355" w:name="_Toc29503453"/>
      <w:bookmarkStart w:id="356" w:name="_Toc29504037"/>
      <w:bookmarkStart w:id="357" w:name="_Toc29504621"/>
      <w:bookmarkStart w:id="358" w:name="_Toc36553067"/>
      <w:bookmarkStart w:id="359" w:name="_Toc36554794"/>
      <w:bookmarkStart w:id="360" w:name="_Toc45652084"/>
      <w:bookmarkStart w:id="361" w:name="_Toc45658516"/>
      <w:bookmarkStart w:id="362" w:name="_Toc45720336"/>
      <w:bookmarkStart w:id="363" w:name="_Toc45798216"/>
      <w:bookmarkStart w:id="364" w:name="_Toc45897605"/>
      <w:bookmarkStart w:id="365" w:name="_Toc51745809"/>
      <w:bookmarkStart w:id="366" w:name="_Toc64446073"/>
      <w:bookmarkStart w:id="367" w:name="_Toc73981943"/>
      <w:bookmarkStart w:id="368" w:name="_Toc88652032"/>
      <w:bookmarkStart w:id="369" w:name="_Toc97891075"/>
      <w:bookmarkStart w:id="370" w:name="_Toc99123153"/>
      <w:bookmarkStart w:id="371" w:name="_Toc99661957"/>
      <w:bookmarkStart w:id="372" w:name="_Toc105152018"/>
      <w:bookmarkStart w:id="373" w:name="_Toc105173824"/>
      <w:bookmarkStart w:id="374" w:name="_Toc106108823"/>
      <w:bookmarkStart w:id="375" w:name="_Toc106122728"/>
      <w:bookmarkStart w:id="376" w:name="_Toc107409281"/>
      <w:bookmarkStart w:id="377" w:name="_Toc112756470"/>
      <w:bookmarkStart w:id="378" w:name="_Toc169664714"/>
      <w:bookmarkEnd w:id="353"/>
      <w:r w:rsidRPr="001D2E49">
        <w:t>8.11.1.2</w:t>
      </w:r>
      <w:r w:rsidRPr="001D2E49">
        <w:tab/>
        <w:t>Successful Operation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0FB11140" w14:textId="77777777" w:rsidR="00B72692" w:rsidRPr="001D2E49" w:rsidRDefault="00B72692" w:rsidP="00B72692">
      <w:pPr>
        <w:pStyle w:val="TH"/>
      </w:pPr>
      <w:r w:rsidRPr="001D2E49">
        <w:object w:dxaOrig="6893" w:dyaOrig="2427" w14:anchorId="07703A4E">
          <v:shape id="_x0000_i1029" type="#_x0000_t75" style="width:344.2pt;height:116.75pt" o:ole="">
            <v:imagedata r:id="rId19" o:title=""/>
          </v:shape>
          <o:OLEObject Type="Embed" ProgID="Visio.Drawing.11" ShapeID="_x0000_i1029" DrawAspect="Content" ObjectID="_1785907357" r:id="rId20"/>
        </w:object>
      </w:r>
    </w:p>
    <w:p w14:paraId="16EF8A29" w14:textId="77777777" w:rsidR="00B72692" w:rsidRPr="001D2E49" w:rsidRDefault="00B72692" w:rsidP="00B72692">
      <w:pPr>
        <w:pStyle w:val="TF"/>
      </w:pPr>
      <w:r w:rsidRPr="001D2E49">
        <w:t>Figure 8.11.1.2-1: Trace start</w:t>
      </w:r>
    </w:p>
    <w:p w14:paraId="7E940C6D" w14:textId="77777777" w:rsidR="00B72692" w:rsidRPr="001D2E49" w:rsidRDefault="00B72692" w:rsidP="00B72692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10ADA105" w14:textId="77777777" w:rsidR="00B72692" w:rsidRPr="00FC6ECB" w:rsidRDefault="00B72692" w:rsidP="00B72692">
      <w:pPr>
        <w:rPr>
          <w:rFonts w:eastAsia="SimSun"/>
        </w:rPr>
      </w:pPr>
      <w:r w:rsidRPr="00FC6ECB">
        <w:rPr>
          <w:rFonts w:eastAsia="SimSun"/>
        </w:rPr>
        <w:lastRenderedPageBreak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7006F430" w14:textId="77777777" w:rsidR="00B72692" w:rsidRPr="00FC6ECB" w:rsidRDefault="00B72692" w:rsidP="00B72692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55D2B831" w14:textId="77777777" w:rsidR="00B72692" w:rsidRPr="00635BA6" w:rsidRDefault="00B72692" w:rsidP="00B72692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 xml:space="preserve">shall, if supported, store this </w:t>
      </w:r>
      <w:proofErr w:type="gramStart"/>
      <w:r w:rsidRPr="00635BA6">
        <w:rPr>
          <w:rFonts w:eastAsia="SimSun"/>
        </w:rPr>
        <w:t>information</w:t>
      </w:r>
      <w:proofErr w:type="gramEnd"/>
      <w:r w:rsidRPr="00635BA6">
        <w:rPr>
          <w:rFonts w:eastAsia="SimSun"/>
        </w:rPr>
        <w:t xml:space="preserve"> and take it into account in the requested MDT session.</w:t>
      </w:r>
    </w:p>
    <w:p w14:paraId="0FF1193A" w14:textId="77777777" w:rsidR="00B72692" w:rsidRPr="00635BA6" w:rsidRDefault="00B72692" w:rsidP="00B72692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proofErr w:type="spellStart"/>
      <w:r w:rsidRPr="00635BA6">
        <w:rPr>
          <w:rFonts w:eastAsia="SimSun"/>
          <w:i/>
        </w:rPr>
        <w:t>Signalling</w:t>
      </w:r>
      <w:proofErr w:type="spellEnd"/>
      <w:r w:rsidRPr="00635BA6">
        <w:rPr>
          <w:rFonts w:eastAsia="SimSun"/>
          <w:i/>
        </w:rPr>
        <w:t xml:space="preserve">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2F618F5A" w14:textId="77777777" w:rsidR="00B72692" w:rsidRPr="00B539A9" w:rsidRDefault="00B72692" w:rsidP="00B72692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Bluetooth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4CC53BE6" w14:textId="77777777" w:rsidR="00B72692" w:rsidRPr="00B539A9" w:rsidRDefault="00B72692" w:rsidP="00B72692">
      <w:pPr>
        <w:rPr>
          <w:lang w:eastAsia="zh-CN"/>
        </w:rPr>
      </w:pPr>
      <w:r w:rsidRPr="00B539A9">
        <w:t xml:space="preserve">If the </w:t>
      </w:r>
      <w:r w:rsidRPr="00B539A9">
        <w:rPr>
          <w:i/>
        </w:rPr>
        <w:t>Trace Activation</w:t>
      </w:r>
      <w:r w:rsidRPr="00B539A9">
        <w:t xml:space="preserve"> IE includes the </w:t>
      </w:r>
      <w:r w:rsidRPr="00B539A9">
        <w:rPr>
          <w:i/>
        </w:rPr>
        <w:t>WLAN Measurement Configuration</w:t>
      </w:r>
      <w:r w:rsidRPr="00B539A9">
        <w:t xml:space="preserve"> IE within the </w:t>
      </w:r>
      <w:r w:rsidRPr="00B539A9">
        <w:rPr>
          <w:i/>
        </w:rPr>
        <w:t>MDT Configuration</w:t>
      </w:r>
      <w:r w:rsidRPr="00B539A9">
        <w:t xml:space="preserve"> IE, the NG-RAN node shall, if supported, take it into account for MDT Configuration</w:t>
      </w:r>
      <w:r w:rsidRPr="00B539A9">
        <w:rPr>
          <w:rFonts w:hint="eastAsia"/>
          <w:lang w:eastAsia="zh-CN"/>
        </w:rPr>
        <w:t xml:space="preserve"> </w:t>
      </w:r>
      <w:r w:rsidRPr="00EF7290">
        <w:t>as described in TS 37.320 [41]</w:t>
      </w:r>
      <w:r w:rsidRPr="00B539A9">
        <w:rPr>
          <w:rFonts w:hint="eastAsia"/>
          <w:lang w:eastAsia="zh-CN"/>
        </w:rPr>
        <w:t>.</w:t>
      </w:r>
    </w:p>
    <w:p w14:paraId="4597B5FB" w14:textId="77777777" w:rsidR="00B72692" w:rsidRPr="00B539A9" w:rsidRDefault="00B72692" w:rsidP="00B72692">
      <w:r w:rsidRPr="00B539A9">
        <w:rPr>
          <w:rFonts w:eastAsia="SimSun"/>
        </w:rPr>
        <w:t xml:space="preserve">If the </w:t>
      </w:r>
      <w:r w:rsidRPr="00B539A9">
        <w:rPr>
          <w:rFonts w:eastAsia="SimSun"/>
          <w:i/>
        </w:rPr>
        <w:t>Trace Activation</w:t>
      </w:r>
      <w:r w:rsidRPr="00B539A9">
        <w:rPr>
          <w:rFonts w:eastAsia="SimSun"/>
        </w:rPr>
        <w:t xml:space="preserve"> IE includes the </w:t>
      </w:r>
      <w:r w:rsidRPr="00B539A9">
        <w:rPr>
          <w:rFonts w:eastAsia="SimSun"/>
          <w:i/>
        </w:rPr>
        <w:t>Sensor Measurement Configuration</w:t>
      </w:r>
      <w:r w:rsidRPr="00B539A9">
        <w:rPr>
          <w:rFonts w:eastAsia="SimSun"/>
        </w:rPr>
        <w:t xml:space="preserve"> IE within the </w:t>
      </w:r>
      <w:r w:rsidRPr="00B539A9">
        <w:rPr>
          <w:rFonts w:eastAsia="SimSun"/>
          <w:i/>
        </w:rPr>
        <w:t>MDT Configuration</w:t>
      </w:r>
      <w:r w:rsidRPr="00B539A9">
        <w:rPr>
          <w:rFonts w:eastAsia="SimSun"/>
        </w:rPr>
        <w:t xml:space="preserve"> IE, the NG-RAN node shall, if supported, take it into account for MDT Configuration</w:t>
      </w:r>
      <w:r w:rsidRPr="00B539A9">
        <w:rPr>
          <w:rFonts w:eastAsia="SimSun"/>
          <w:lang w:eastAsia="zh-CN"/>
        </w:rPr>
        <w:t xml:space="preserve"> </w:t>
      </w:r>
      <w:r w:rsidRPr="00EF7290">
        <w:rPr>
          <w:rFonts w:eastAsia="SimSun"/>
        </w:rPr>
        <w:t>as described in TS 37.320 [41]</w:t>
      </w:r>
      <w:r w:rsidRPr="00B539A9">
        <w:rPr>
          <w:rFonts w:eastAsia="SimSun"/>
          <w:lang w:eastAsia="zh-CN"/>
        </w:rPr>
        <w:t>.</w:t>
      </w:r>
    </w:p>
    <w:p w14:paraId="682D2656" w14:textId="77777777" w:rsidR="00B72692" w:rsidRDefault="00B72692" w:rsidP="00B72692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</w:t>
      </w:r>
      <w:proofErr w:type="spellStart"/>
      <w:r>
        <w:t>gNB</w:t>
      </w:r>
      <w:proofErr w:type="spellEnd"/>
      <w:r>
        <w:t xml:space="preserve">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EF7290">
        <w:rPr>
          <w:rFonts w:eastAsia="SimSun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>ode is an ng-</w:t>
      </w:r>
      <w:proofErr w:type="spellStart"/>
      <w:r w:rsidRPr="00E131BD">
        <w:t>eNB</w:t>
      </w:r>
      <w:proofErr w:type="spellEnd"/>
      <w:r w:rsidRPr="00E131BD">
        <w:t xml:space="preserve">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2724AE60" w14:textId="77777777" w:rsidR="00B72692" w:rsidRDefault="00B72692" w:rsidP="00B7269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 is included in the MDT Configuration-NR IE included in the </w:t>
      </w:r>
      <w:r>
        <w:rPr>
          <w:rFonts w:eastAsia="SimSun"/>
        </w:rPr>
        <w:t>TRACE START</w:t>
      </w:r>
      <w:r>
        <w:rPr>
          <w:rFonts w:eastAsia="SimSun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SimSun"/>
          <w:i/>
          <w:iCs/>
          <w:lang w:eastAsia="zh-CN"/>
        </w:rPr>
        <w:t>PNI-NPN Area Scope of MDT</w:t>
      </w:r>
      <w:r>
        <w:rPr>
          <w:rFonts w:eastAsia="SimSun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SimSun"/>
          <w:i/>
          <w:iCs/>
          <w:lang w:eastAsia="zh-CN"/>
        </w:rPr>
        <w:t xml:space="preserve">PNI-NPN Area Scope of MDT </w:t>
      </w:r>
      <w:r>
        <w:rPr>
          <w:rFonts w:eastAsia="SimSun"/>
          <w:lang w:eastAsia="zh-CN"/>
        </w:rPr>
        <w:t>IE.</w:t>
      </w:r>
    </w:p>
    <w:p w14:paraId="6DCFEA20" w14:textId="77777777" w:rsidR="00794D88" w:rsidRDefault="00B72692" w:rsidP="00794D8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79" w:author="Ericsson User" w:date="2024-07-26T10:25:00Z"/>
          <w:rFonts w:eastAsia="SimSun"/>
          <w:sz w:val="20"/>
          <w:szCs w:val="20"/>
          <w:lang w:val="en-GB" w:eastAsia="zh-CN"/>
        </w:rPr>
      </w:pPr>
      <w:bookmarkStart w:id="380" w:name="_Hlk170401452"/>
      <w:r>
        <w:rPr>
          <w:rFonts w:eastAsia="SimSun"/>
        </w:rPr>
        <w:t>I</w:t>
      </w:r>
      <w:r w:rsidRPr="0027216B">
        <w:rPr>
          <w:rFonts w:eastAsia="SimSun"/>
        </w:rPr>
        <w:t xml:space="preserve">f the </w:t>
      </w:r>
      <w:r w:rsidRPr="003538A9">
        <w:rPr>
          <w:rFonts w:eastAsia="SimSun"/>
          <w:i/>
          <w:iCs/>
        </w:rPr>
        <w:t>Trace Activation</w:t>
      </w:r>
      <w:r w:rsidRPr="0027216B">
        <w:rPr>
          <w:rFonts w:eastAsia="SimSun"/>
        </w:rPr>
        <w:t xml:space="preserve"> IE includes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887C76" w:rsidDel="00887C76">
        <w:rPr>
          <w:rFonts w:eastAsia="SimSun"/>
          <w:i/>
        </w:rPr>
        <w:t xml:space="preserve"> </w:t>
      </w:r>
      <w:r w:rsidRPr="0027216B">
        <w:rPr>
          <w:rFonts w:eastAsia="SimSun"/>
        </w:rPr>
        <w:t xml:space="preserve">IE and the </w:t>
      </w:r>
      <w:r w:rsidRPr="00887C76">
        <w:rPr>
          <w:rFonts w:eastAsia="SimSun"/>
          <w:i/>
        </w:rPr>
        <w:t xml:space="preserve">MN </w:t>
      </w:r>
      <w:r>
        <w:rPr>
          <w:rFonts w:eastAsia="SimSun"/>
          <w:i/>
        </w:rPr>
        <w:t>O</w:t>
      </w:r>
      <w:r w:rsidRPr="00887C76">
        <w:rPr>
          <w:rFonts w:eastAsia="SimSun"/>
          <w:i/>
        </w:rPr>
        <w:t xml:space="preserve">nly MDT </w:t>
      </w:r>
      <w:r>
        <w:rPr>
          <w:rFonts w:eastAsia="SimSun"/>
          <w:i/>
        </w:rPr>
        <w:t>C</w:t>
      </w:r>
      <w:r w:rsidRPr="00887C76">
        <w:rPr>
          <w:rFonts w:eastAsia="SimSun"/>
          <w:i/>
        </w:rPr>
        <w:t>ollection</w:t>
      </w:r>
      <w:r w:rsidRPr="0027216B">
        <w:rPr>
          <w:rFonts w:eastAsia="SimSun"/>
        </w:rPr>
        <w:t xml:space="preserve"> IE is set to "MN only",</w:t>
      </w:r>
      <w:r w:rsidRPr="00A43587">
        <w:rPr>
          <w:rFonts w:eastAsia="SimSun"/>
        </w:rPr>
        <w:t xml:space="preserve"> </w:t>
      </w:r>
      <w:r>
        <w:rPr>
          <w:rFonts w:eastAsia="SimSun"/>
        </w:rPr>
        <w:t>the NG-RAN node shall, if support</w:t>
      </w:r>
      <w:bookmarkEnd w:id="380"/>
      <w:r>
        <w:rPr>
          <w:rFonts w:eastAsia="SimSun"/>
        </w:rPr>
        <w:t>ed,</w:t>
      </w:r>
      <w:r w:rsidRPr="0027216B">
        <w:rPr>
          <w:rFonts w:eastAsia="SimSun"/>
        </w:rPr>
        <w:t xml:space="preserve"> consider that the </w:t>
      </w:r>
      <w:r w:rsidRPr="0027216B">
        <w:rPr>
          <w:rFonts w:eastAsia="SimSun"/>
          <w:i/>
        </w:rPr>
        <w:t>MDT Configuration-NR</w:t>
      </w:r>
      <w:r w:rsidRPr="0027216B">
        <w:rPr>
          <w:rFonts w:eastAsia="SimSun"/>
        </w:rPr>
        <w:t xml:space="preserve"> IE or the </w:t>
      </w:r>
      <w:r w:rsidRPr="0027216B">
        <w:rPr>
          <w:rFonts w:eastAsia="SimSun"/>
          <w:i/>
        </w:rPr>
        <w:t>MDT Configuration-EUTRA</w:t>
      </w:r>
      <w:r w:rsidRPr="0027216B">
        <w:rPr>
          <w:rFonts w:eastAsia="SimSun"/>
        </w:rPr>
        <w:t xml:space="preserve"> IE is only applicable for </w:t>
      </w:r>
      <w:r>
        <w:rPr>
          <w:rFonts w:eastAsia="Times New Roman"/>
        </w:rPr>
        <w:t>the MN</w:t>
      </w:r>
      <w:r w:rsidRPr="0027216B">
        <w:rPr>
          <w:rFonts w:eastAsia="SimSun"/>
        </w:rPr>
        <w:t xml:space="preserve"> if the UE is configured with MR-DC.</w:t>
      </w:r>
    </w:p>
    <w:p w14:paraId="45425963" w14:textId="5C55AD28" w:rsidR="00B72692" w:rsidRPr="00A31AAB" w:rsidRDefault="00794D88" w:rsidP="00794D88">
      <w:pPr>
        <w:rPr>
          <w:rFonts w:eastAsia="SimSun"/>
        </w:rPr>
      </w:pPr>
      <w:ins w:id="381" w:author="Ericsson User" w:date="2024-07-26T10:25:00Z">
        <w:r w:rsidRPr="00A47AE6">
          <w:rPr>
            <w:rFonts w:eastAsia="SimSun"/>
            <w:sz w:val="20"/>
            <w:szCs w:val="20"/>
            <w:lang w:val="en-GB" w:eastAsia="zh-CN"/>
          </w:rPr>
          <w:t xml:space="preserve">If the </w:t>
        </w:r>
        <w:r w:rsidRPr="00A47AE6">
          <w:rPr>
            <w:rFonts w:eastAsia="SimSun"/>
            <w:i/>
            <w:iCs/>
            <w:sz w:val="20"/>
            <w:szCs w:val="20"/>
            <w:lang w:val="en-GB" w:eastAsia="zh-CN"/>
          </w:rPr>
          <w:t>N</w:t>
        </w:r>
        <w:r>
          <w:rPr>
            <w:rFonts w:eastAsia="SimSun"/>
            <w:i/>
            <w:iCs/>
            <w:sz w:val="20"/>
            <w:szCs w:val="20"/>
            <w:lang w:val="en-GB" w:eastAsia="zh-CN"/>
          </w:rPr>
          <w:t xml:space="preserve">etwork Slice </w:t>
        </w:r>
        <w:r w:rsidRPr="00A47AE6">
          <w:rPr>
            <w:rFonts w:eastAsia="SimSun"/>
            <w:i/>
            <w:iCs/>
            <w:sz w:val="20"/>
            <w:szCs w:val="20"/>
            <w:lang w:val="en-GB" w:eastAsia="zh-CN"/>
          </w:rPr>
          <w:t>Area Scope of MDT</w:t>
        </w:r>
        <w:r w:rsidRPr="00A47AE6">
          <w:rPr>
            <w:rFonts w:eastAsia="SimSun"/>
            <w:sz w:val="20"/>
            <w:szCs w:val="20"/>
            <w:lang w:val="en-GB" w:eastAsia="zh-CN"/>
          </w:rPr>
          <w:t xml:space="preserve"> IE is included in the MDT Configuration-NR IE included in the </w:t>
        </w:r>
        <w:r w:rsidRPr="00A47AE6">
          <w:rPr>
            <w:rFonts w:eastAsia="SimSun"/>
            <w:sz w:val="20"/>
            <w:szCs w:val="20"/>
            <w:lang w:val="en-GB"/>
          </w:rPr>
          <w:t>TRACE START</w:t>
        </w:r>
        <w:r w:rsidRPr="00A47AE6">
          <w:rPr>
            <w:rFonts w:eastAsia="SimSun"/>
            <w:sz w:val="20"/>
            <w:szCs w:val="20"/>
            <w:lang w:val="en-GB"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rFonts w:eastAsia="SimSun"/>
            <w:i/>
            <w:iCs/>
            <w:sz w:val="20"/>
            <w:szCs w:val="20"/>
            <w:lang w:val="en-GB" w:eastAsia="zh-CN"/>
          </w:rPr>
          <w:t>N</w:t>
        </w:r>
        <w:r>
          <w:rPr>
            <w:rFonts w:eastAsia="SimSun"/>
            <w:i/>
            <w:iCs/>
            <w:sz w:val="20"/>
            <w:szCs w:val="20"/>
            <w:lang w:val="en-GB" w:eastAsia="zh-CN"/>
          </w:rPr>
          <w:t>etwork Slice</w:t>
        </w:r>
        <w:r w:rsidRPr="00A47AE6">
          <w:rPr>
            <w:rFonts w:eastAsia="SimSun"/>
            <w:i/>
            <w:iCs/>
            <w:sz w:val="20"/>
            <w:szCs w:val="20"/>
            <w:lang w:val="en-GB" w:eastAsia="zh-CN"/>
          </w:rPr>
          <w:t xml:space="preserve"> Area Scope of MDT</w:t>
        </w:r>
        <w:r w:rsidRPr="00A47AE6">
          <w:rPr>
            <w:rFonts w:eastAsia="SimSun"/>
            <w:sz w:val="20"/>
            <w:szCs w:val="20"/>
            <w:lang w:val="en-GB" w:eastAsia="zh-CN"/>
          </w:rPr>
          <w:t xml:space="preserve"> IE, the NG-RAN node shall consider that the area scope for MDT measurement collection is defined only by the areas included in the </w:t>
        </w:r>
        <w:r w:rsidRPr="00A47AE6">
          <w:rPr>
            <w:rFonts w:eastAsia="SimSun"/>
            <w:i/>
            <w:iCs/>
            <w:sz w:val="20"/>
            <w:szCs w:val="20"/>
            <w:lang w:val="en-GB" w:eastAsia="zh-CN"/>
          </w:rPr>
          <w:t>N</w:t>
        </w:r>
        <w:r>
          <w:rPr>
            <w:rFonts w:eastAsia="SimSun"/>
            <w:i/>
            <w:iCs/>
            <w:sz w:val="20"/>
            <w:szCs w:val="20"/>
            <w:lang w:val="en-GB" w:eastAsia="zh-CN"/>
          </w:rPr>
          <w:t>etwork Slice</w:t>
        </w:r>
        <w:r w:rsidRPr="00A47AE6">
          <w:rPr>
            <w:rFonts w:eastAsia="SimSun"/>
            <w:i/>
            <w:iCs/>
            <w:sz w:val="20"/>
            <w:szCs w:val="20"/>
            <w:lang w:val="en-GB" w:eastAsia="zh-CN"/>
          </w:rPr>
          <w:t xml:space="preserve"> Area Scope of MDT </w:t>
        </w:r>
        <w:r w:rsidRPr="00A47AE6">
          <w:rPr>
            <w:rFonts w:eastAsia="SimSun"/>
            <w:sz w:val="20"/>
            <w:szCs w:val="20"/>
            <w:lang w:val="en-GB" w:eastAsia="zh-CN"/>
          </w:rPr>
          <w:t>IE.</w:t>
        </w:r>
      </w:ins>
    </w:p>
    <w:p w14:paraId="1D6C13DE" w14:textId="77777777" w:rsidR="00B72692" w:rsidRPr="001D2E49" w:rsidRDefault="00B72692" w:rsidP="00B72692">
      <w:pPr>
        <w:rPr>
          <w:b/>
        </w:rPr>
      </w:pPr>
      <w:r w:rsidRPr="001D2E49">
        <w:rPr>
          <w:b/>
        </w:rPr>
        <w:t>Interactions with other procedures:</w:t>
      </w:r>
    </w:p>
    <w:p w14:paraId="5642EA83" w14:textId="77777777" w:rsidR="00B72692" w:rsidRPr="001D2E49" w:rsidRDefault="00B72692" w:rsidP="00B72692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02B8CA3" w14:textId="77777777" w:rsidR="00B72692" w:rsidRPr="002315C1" w:rsidRDefault="00B72692" w:rsidP="00B72692">
      <w:pPr>
        <w:pStyle w:val="Heading4"/>
        <w:numPr>
          <w:ilvl w:val="0"/>
          <w:numId w:val="0"/>
        </w:numPr>
        <w:ind w:left="864"/>
      </w:pPr>
      <w:bookmarkStart w:id="382" w:name="_CR8_11_1_3"/>
      <w:bookmarkStart w:id="383" w:name="_Toc20955017"/>
      <w:bookmarkStart w:id="384" w:name="_Toc29503454"/>
      <w:bookmarkStart w:id="385" w:name="_Toc29504038"/>
      <w:bookmarkStart w:id="386" w:name="_Toc29504622"/>
      <w:bookmarkStart w:id="387" w:name="_Toc36553068"/>
      <w:bookmarkStart w:id="388" w:name="_Toc36554795"/>
      <w:bookmarkStart w:id="389" w:name="_Toc45652085"/>
      <w:bookmarkStart w:id="390" w:name="_Toc45658517"/>
      <w:bookmarkStart w:id="391" w:name="_Toc45720337"/>
      <w:bookmarkStart w:id="392" w:name="_Toc45798217"/>
      <w:bookmarkStart w:id="393" w:name="_Toc45897606"/>
      <w:bookmarkStart w:id="394" w:name="_Toc51745810"/>
      <w:bookmarkStart w:id="395" w:name="_Toc64446074"/>
      <w:bookmarkStart w:id="396" w:name="_Toc73981944"/>
      <w:bookmarkStart w:id="397" w:name="_Toc88652033"/>
      <w:bookmarkStart w:id="398" w:name="_Toc97891076"/>
      <w:bookmarkStart w:id="399" w:name="_Toc99123154"/>
      <w:bookmarkStart w:id="400" w:name="_Toc99661958"/>
      <w:bookmarkStart w:id="401" w:name="_Toc105152019"/>
      <w:bookmarkStart w:id="402" w:name="_Toc105173825"/>
      <w:bookmarkStart w:id="403" w:name="_Toc106108824"/>
      <w:bookmarkStart w:id="404" w:name="_Toc106122729"/>
      <w:bookmarkStart w:id="405" w:name="_Toc107409282"/>
      <w:bookmarkStart w:id="406" w:name="_Toc112756471"/>
      <w:bookmarkStart w:id="407" w:name="_Toc169664715"/>
      <w:bookmarkEnd w:id="382"/>
      <w:r w:rsidRPr="002315C1">
        <w:t>8.11.1.3</w:t>
      </w:r>
      <w:r w:rsidRPr="002315C1">
        <w:tab/>
        <w:t>Abnormal Conditions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14:paraId="454B9BAB" w14:textId="77777777" w:rsidR="00794D88" w:rsidRDefault="00B72692" w:rsidP="00794D8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08" w:author="Ericsson User" w:date="2024-07-26T10:27:00Z"/>
          <w:rFonts w:eastAsia="Times New Roman"/>
          <w:sz w:val="20"/>
          <w:szCs w:val="20"/>
          <w:lang w:eastAsia="ko-KR"/>
        </w:rPr>
      </w:pPr>
      <w:r>
        <w:t xml:space="preserve">If the </w:t>
      </w:r>
      <w:r>
        <w:rPr>
          <w:i/>
          <w:iCs/>
        </w:rPr>
        <w:t xml:space="preserve">PNI-NPN Area Scope of MDT </w:t>
      </w:r>
      <w:r>
        <w:t xml:space="preserve">IE is included in the </w:t>
      </w:r>
      <w:r>
        <w:rPr>
          <w:i/>
          <w:iCs/>
        </w:rPr>
        <w:t>MDT Configuration-NR</w:t>
      </w:r>
      <w:r>
        <w:t xml:space="preserve"> IE in the TRACE START message, and the </w:t>
      </w:r>
      <w:r>
        <w:rPr>
          <w:i/>
          <w:iCs/>
        </w:rPr>
        <w:t>Area Scope of MDT</w:t>
      </w:r>
      <w:r>
        <w:t xml:space="preserve"> IE is set to "PNI-NPN Based MDT", the NG-RAN node </w:t>
      </w:r>
      <w:r>
        <w:lastRenderedPageBreak/>
        <w:t xml:space="preserve">shall, if supported, use the </w:t>
      </w:r>
      <w:r w:rsidRPr="002315C1">
        <w:rPr>
          <w:i/>
          <w:iCs/>
        </w:rPr>
        <w:t>Area Scope of MDT</w:t>
      </w:r>
      <w:r>
        <w:t xml:space="preserve"> IE to derive the MDT area scope for MDT measurement collection in PNI-NPN areas, and ignore the </w:t>
      </w:r>
      <w:r>
        <w:rPr>
          <w:i/>
          <w:iCs/>
        </w:rPr>
        <w:t xml:space="preserve">PNI-NPN Area Scope of MDT </w:t>
      </w:r>
      <w:r>
        <w:t xml:space="preserve">IE. </w:t>
      </w:r>
    </w:p>
    <w:p w14:paraId="01BF3C62" w14:textId="009FD39B" w:rsidR="00B72692" w:rsidRPr="00C122AB" w:rsidRDefault="00794D88" w:rsidP="00794D88">
      <w:ins w:id="409" w:author="Ericsson User" w:date="2024-07-26T10:27:00Z">
        <w:r w:rsidRPr="00A47AE6">
          <w:rPr>
            <w:rFonts w:eastAsia="Times New Roman"/>
            <w:sz w:val="20"/>
            <w:szCs w:val="20"/>
            <w:lang w:eastAsia="ko-KR"/>
          </w:rPr>
          <w:t xml:space="preserve">If the 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>etwork Slice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 xml:space="preserve"> Area Scope of MDT </w:t>
        </w:r>
        <w:r w:rsidRPr="00A47AE6">
          <w:rPr>
            <w:rFonts w:eastAsia="Times New Roman"/>
            <w:sz w:val="20"/>
            <w:szCs w:val="20"/>
            <w:lang w:eastAsia="ko-KR"/>
          </w:rPr>
          <w:t xml:space="preserve">IE is included in the 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>MDT Configuration-NR</w:t>
        </w:r>
        <w:r w:rsidRPr="00A47AE6">
          <w:rPr>
            <w:rFonts w:eastAsia="Times New Roman"/>
            <w:sz w:val="20"/>
            <w:szCs w:val="20"/>
            <w:lang w:eastAsia="ko-KR"/>
          </w:rPr>
          <w:t xml:space="preserve"> IE in the TRACE START message, and the 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>Area Scope of MDT</w:t>
        </w:r>
        <w:r w:rsidRPr="00A47AE6">
          <w:rPr>
            <w:rFonts w:eastAsia="Times New Roman"/>
            <w:sz w:val="20"/>
            <w:szCs w:val="20"/>
            <w:lang w:eastAsia="ko-KR"/>
          </w:rPr>
          <w:t xml:space="preserve"> IE is set to "N</w:t>
        </w:r>
        <w:r>
          <w:rPr>
            <w:rFonts w:eastAsia="Times New Roman"/>
            <w:sz w:val="20"/>
            <w:szCs w:val="20"/>
            <w:lang w:eastAsia="ko-KR"/>
          </w:rPr>
          <w:t>etwork Slice</w:t>
        </w:r>
        <w:r w:rsidRPr="00A47AE6">
          <w:rPr>
            <w:rFonts w:eastAsia="Times New Roman"/>
            <w:sz w:val="20"/>
            <w:szCs w:val="20"/>
            <w:lang w:eastAsia="ko-KR"/>
          </w:rPr>
          <w:t xml:space="preserve"> Based MDT", the NG-RAN node shall, if supported, use the 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>Area Scope of MDT</w:t>
        </w:r>
        <w:r w:rsidRPr="00A47AE6">
          <w:rPr>
            <w:rFonts w:eastAsia="Times New Roman"/>
            <w:sz w:val="20"/>
            <w:szCs w:val="20"/>
            <w:lang w:eastAsia="ko-KR"/>
          </w:rPr>
          <w:t xml:space="preserve"> IE to derive the MDT area scope for MDT measurement collection, and ignore the 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>N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>etwork Slice</w:t>
        </w:r>
        <w:r w:rsidRPr="00A47AE6">
          <w:rPr>
            <w:rFonts w:eastAsia="Times New Roman"/>
            <w:i/>
            <w:iCs/>
            <w:sz w:val="20"/>
            <w:szCs w:val="20"/>
            <w:lang w:eastAsia="ko-KR"/>
          </w:rPr>
          <w:t xml:space="preserve"> Area Scope of MDT </w:t>
        </w:r>
        <w:r w:rsidRPr="00A47AE6">
          <w:rPr>
            <w:rFonts w:eastAsia="Times New Roman"/>
            <w:sz w:val="20"/>
            <w:szCs w:val="20"/>
            <w:lang w:eastAsia="ko-KR"/>
          </w:rPr>
          <w:t>IE.</w:t>
        </w:r>
      </w:ins>
    </w:p>
    <w:p w14:paraId="74554CCD" w14:textId="77777777" w:rsidR="00B72692" w:rsidRDefault="00B72692" w:rsidP="00F34AC1">
      <w:pPr>
        <w:jc w:val="both"/>
      </w:pPr>
    </w:p>
    <w:p w14:paraId="24047DFE" w14:textId="77777777" w:rsidR="007B0291" w:rsidRPr="00367E0D" w:rsidRDefault="007B0291" w:rsidP="00931B99">
      <w:pPr>
        <w:pStyle w:val="Heading4"/>
        <w:numPr>
          <w:ilvl w:val="0"/>
          <w:numId w:val="0"/>
        </w:numPr>
        <w:ind w:left="864" w:hanging="864"/>
      </w:pPr>
      <w:bookmarkStart w:id="410" w:name="_Hlk44338765"/>
      <w:bookmarkStart w:id="411" w:name="_Toc5641443"/>
      <w:bookmarkStart w:id="412" w:name="_Toc45652437"/>
      <w:bookmarkStart w:id="413" w:name="_Toc45658869"/>
      <w:bookmarkStart w:id="414" w:name="_Toc45720689"/>
      <w:bookmarkStart w:id="415" w:name="_Toc45798567"/>
      <w:bookmarkStart w:id="416" w:name="_Toc45897956"/>
      <w:bookmarkStart w:id="417" w:name="_Toc51746160"/>
      <w:bookmarkStart w:id="418" w:name="_Toc64446424"/>
      <w:bookmarkStart w:id="419" w:name="_Toc73982294"/>
      <w:bookmarkStart w:id="420" w:name="_Toc88652383"/>
      <w:bookmarkStart w:id="421" w:name="_Toc97891426"/>
      <w:bookmarkStart w:id="422" w:name="_Toc99123569"/>
      <w:bookmarkStart w:id="423" w:name="_Toc99662374"/>
      <w:bookmarkStart w:id="424" w:name="_Toc105152441"/>
      <w:bookmarkStart w:id="425" w:name="_Toc105174247"/>
      <w:bookmarkStart w:id="426" w:name="_Toc106109245"/>
      <w:bookmarkStart w:id="427" w:name="_Toc107409703"/>
      <w:bookmarkStart w:id="428" w:name="_Toc112756892"/>
      <w:bookmarkStart w:id="429" w:name="_Toc169665163"/>
      <w:r w:rsidRPr="00367E0D">
        <w:t>9.3.1.</w:t>
      </w:r>
      <w:bookmarkEnd w:id="410"/>
      <w:r>
        <w:t>169</w:t>
      </w:r>
      <w:r w:rsidRPr="00367E0D">
        <w:tab/>
        <w:t>MDT Configuration</w:t>
      </w:r>
      <w:bookmarkEnd w:id="411"/>
      <w:r w:rsidRPr="00367E0D">
        <w:t>-NR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5B62519D" w14:textId="77777777" w:rsidR="007B0291" w:rsidRPr="00C141CE" w:rsidRDefault="007B0291" w:rsidP="007B0291">
      <w:pPr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</w:t>
      </w:r>
      <w:r>
        <w:rPr>
          <w:rFonts w:eastAsia="SimSun"/>
          <w:lang w:eastAsia="zh-CN"/>
        </w:rPr>
        <w:t>is</w:t>
      </w:r>
      <w:r w:rsidRPr="00C141CE">
        <w:rPr>
          <w:rFonts w:eastAsia="SimSun"/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7B0291" w:rsidRPr="00C141CE" w14:paraId="61A0ED2C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EACB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6A21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3B8B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2F3E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3F01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F43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DEBE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B0291" w:rsidRPr="00C141CE" w14:paraId="5DE0F9DB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9C21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9474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E05B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086E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C141CE">
              <w:rPr>
                <w:rFonts w:eastAsia="SimSun"/>
                <w:lang w:eastAsia="ja-JP"/>
              </w:rPr>
              <w:t>(Immediate MDT only</w:t>
            </w:r>
            <w:r w:rsidRPr="00C141CE">
              <w:rPr>
                <w:rFonts w:eastAsia="SimSun"/>
                <w:lang w:eastAsia="zh-CN"/>
              </w:rPr>
              <w:t xml:space="preserve">, </w:t>
            </w:r>
            <w:r w:rsidRPr="00C141CE">
              <w:rPr>
                <w:rFonts w:eastAsia="SimSun"/>
                <w:lang w:eastAsia="ja-JP"/>
              </w:rPr>
              <w:t>Logged MDT only, Immediate MDT and Trace</w:t>
            </w:r>
            <w:r w:rsidRPr="00C141CE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141CE">
              <w:rPr>
                <w:rFonts w:eastAsia="SimSun"/>
                <w:lang w:eastAsia="zh-CN"/>
              </w:rPr>
              <w:t>…</w:t>
            </w:r>
            <w:r w:rsidRPr="00C141CE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4A18" w14:textId="77777777" w:rsidR="007B0291" w:rsidRPr="00D134DD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1DEF" w14:textId="77777777" w:rsidR="007B0291" w:rsidRPr="00D134DD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41E7" w14:textId="77777777" w:rsidR="007B0291" w:rsidRPr="00D134DD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6D484116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3694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CHOICE</w:t>
            </w:r>
            <w:r w:rsidRPr="00C141CE">
              <w:rPr>
                <w:rFonts w:eastAsia="SimSun"/>
                <w:i/>
                <w:lang w:eastAsia="ja-JP"/>
              </w:rPr>
              <w:t xml:space="preserve"> </w:t>
            </w:r>
            <w:bookmarkStart w:id="430" w:name="OLE_LINK58"/>
            <w:bookmarkStart w:id="431" w:name="OLE_LINK59"/>
            <w:bookmarkStart w:id="432" w:name="OLE_LINK62"/>
            <w:r w:rsidRPr="00C141CE">
              <w:rPr>
                <w:rFonts w:eastAsia="SimSun"/>
                <w:i/>
                <w:lang w:eastAsia="ja-JP"/>
              </w:rPr>
              <w:t>Area</w:t>
            </w:r>
            <w:r w:rsidRPr="00C141CE">
              <w:rPr>
                <w:rFonts w:eastAsia="SimSun"/>
                <w:i/>
                <w:lang w:eastAsia="zh-CN"/>
              </w:rPr>
              <w:t xml:space="preserve"> Scope of MDT</w:t>
            </w:r>
            <w:bookmarkEnd w:id="430"/>
            <w:bookmarkEnd w:id="431"/>
            <w:bookmarkEnd w:id="432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9472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BA99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499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131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37BD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3FED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00B195B3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C89B" w14:textId="77777777" w:rsidR="007B0291" w:rsidRPr="00EF7290" w:rsidRDefault="007B0291" w:rsidP="004B7DCE">
            <w:pPr>
              <w:pStyle w:val="TAL"/>
              <w:ind w:leftChars="50" w:left="11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D17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0B2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9187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8BF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B3C6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8B59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5BE92248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A8A1" w14:textId="77777777" w:rsidR="007B0291" w:rsidRPr="00EF7290" w:rsidRDefault="007B0291" w:rsidP="004B7DCE">
            <w:pPr>
              <w:pStyle w:val="TAL"/>
              <w:ind w:leftChars="100" w:left="22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F99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8DFC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ja-JP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maxnoofCellID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C85F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DDD1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9E20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0D90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1AADF318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FD40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 xml:space="preserve">&gt;NR </w:t>
            </w:r>
            <w:r w:rsidRPr="00C141CE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329B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1A30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478D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DB31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C104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849B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3D9BB722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AFD2" w14:textId="77777777" w:rsidR="007B0291" w:rsidRPr="00EF7290" w:rsidRDefault="007B0291" w:rsidP="004B7DCE">
            <w:pPr>
              <w:pStyle w:val="TAL"/>
              <w:ind w:leftChars="50" w:left="11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570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0B5E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D908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F77A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val="en-US"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C88F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C323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16FB2656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6DA5" w14:textId="77777777" w:rsidR="007B0291" w:rsidRPr="00EF7290" w:rsidRDefault="007B0291" w:rsidP="004B7DCE">
            <w:pPr>
              <w:pStyle w:val="TAL"/>
              <w:ind w:leftChars="100" w:left="22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CE361E">
              <w:rPr>
                <w:rFonts w:eastAsia="SimSun"/>
                <w:b/>
                <w:bCs/>
                <w:iCs/>
                <w:lang w:eastAsia="ja-JP"/>
              </w:rPr>
              <w:t>TA List</w:t>
            </w:r>
            <w:r w:rsidRPr="00CE361E">
              <w:rPr>
                <w:rFonts w:eastAsia="SimSun"/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01B2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F0B1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86DA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16C9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02B2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5329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2D884A7A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6DEF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iCs/>
                <w:lang w:eastAsia="ja-JP"/>
              </w:rPr>
            </w:pPr>
            <w:r w:rsidRPr="00C141CE">
              <w:rPr>
                <w:rFonts w:eastAsia="SimSun"/>
                <w:iCs/>
                <w:lang w:eastAsia="ja-JP"/>
              </w:rPr>
              <w:t>&gt;&gt;</w:t>
            </w:r>
            <w:r w:rsidRPr="00C141CE">
              <w:rPr>
                <w:rFonts w:eastAsia="SimSun"/>
                <w:iCs/>
                <w:lang w:eastAsia="zh-CN"/>
              </w:rPr>
              <w:t>&gt;</w:t>
            </w:r>
            <w:r w:rsidRPr="00C141CE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489D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9E6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7C22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0B4E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 w:rsidRPr="00C141CE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8FD8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2983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181736D8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F386" w14:textId="77777777" w:rsidR="007B0291" w:rsidRPr="00EF7290" w:rsidRDefault="007B0291" w:rsidP="004B7DCE">
            <w:pPr>
              <w:pStyle w:val="TAL"/>
              <w:ind w:leftChars="50" w:left="11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4747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4257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CB63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6F41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5BB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1DF6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02DE4FA7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B317" w14:textId="77777777" w:rsidR="007B0291" w:rsidRPr="00EF7290" w:rsidRDefault="007B0291" w:rsidP="004B7DCE">
            <w:pPr>
              <w:pStyle w:val="TAL"/>
              <w:ind w:leftChars="50" w:left="11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329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BB4A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E3D9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BDC4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If 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PNI-NPN Area Scope </w:t>
            </w:r>
            <w:r>
              <w:rPr>
                <w:rFonts w:eastAsia="SimSun"/>
                <w:i/>
                <w:iCs/>
                <w:lang w:eastAsia="ja-JP"/>
              </w:rPr>
              <w:t>of</w:t>
            </w:r>
            <w:r>
              <w:rPr>
                <w:rFonts w:eastAsia="SimSun"/>
                <w:i/>
                <w:iCs/>
                <w:lang w:val="zh-CN" w:eastAsia="ja-JP"/>
              </w:rPr>
              <w:t xml:space="preserve"> MDT</w:t>
            </w:r>
            <w:r>
              <w:rPr>
                <w:rFonts w:eastAsia="SimSun"/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0269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70CE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331666EB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71B7" w14:textId="77777777" w:rsidR="007B0291" w:rsidRPr="00EF7290" w:rsidRDefault="007B0291" w:rsidP="004B7DCE">
            <w:pPr>
              <w:pStyle w:val="TAL"/>
              <w:ind w:leftChars="100" w:left="220"/>
              <w:rPr>
                <w:rFonts w:eastAsia="SimSun"/>
                <w:b/>
                <w:bCs/>
                <w:lang w:eastAsia="ja-JP"/>
              </w:rPr>
            </w:pPr>
            <w:r w:rsidRPr="00EF7290">
              <w:rPr>
                <w:rFonts w:eastAsia="SimSun"/>
                <w:b/>
                <w:bCs/>
                <w:lang w:eastAsia="ja-JP"/>
              </w:rPr>
              <w:t>&gt;&gt;</w:t>
            </w:r>
            <w:r w:rsidRPr="00CE361E">
              <w:rPr>
                <w:rFonts w:eastAsia="SimSun"/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E3A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E242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C141CE">
              <w:rPr>
                <w:rFonts w:eastAsia="SimSun"/>
                <w:i/>
                <w:lang w:eastAsia="zh-CN"/>
              </w:rPr>
              <w:t>1</w:t>
            </w:r>
            <w:r w:rsidRPr="00C141CE"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rFonts w:eastAsia="SimSun"/>
                <w:i/>
                <w:lang w:eastAsia="ja-JP"/>
              </w:rPr>
              <w:t>maxnoofTA</w:t>
            </w:r>
            <w:r w:rsidRPr="00C141CE">
              <w:rPr>
                <w:rFonts w:eastAsia="SimSun"/>
                <w:i/>
                <w:lang w:eastAsia="zh-CN"/>
              </w:rPr>
              <w:t>forMDT</w:t>
            </w:r>
            <w:proofErr w:type="spellEnd"/>
            <w:r w:rsidRPr="00C141CE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D9FC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9AD9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4BE0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B06F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4A01A7E6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21FB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8781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3A4E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7F0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0E53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7DBC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919A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28A9A2D3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EC0F" w14:textId="77777777" w:rsidR="007B0291" w:rsidRPr="00C141CE" w:rsidRDefault="007B0291" w:rsidP="004B7DCE">
            <w:pPr>
              <w:pStyle w:val="TAL"/>
              <w:ind w:leftChars="50" w:left="11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zh-CN" w:eastAsia="ja-JP"/>
              </w:rPr>
              <w:t xml:space="preserve">&gt;PNI-NPN </w:t>
            </w:r>
            <w:r>
              <w:rPr>
                <w:rFonts w:eastAsia="SimSun"/>
                <w:i/>
                <w:iCs/>
                <w:lang w:val="en-US" w:eastAsia="ja-JP"/>
              </w:rPr>
              <w:t>B</w:t>
            </w:r>
            <w:r>
              <w:rPr>
                <w:rFonts w:eastAsia="SimSun"/>
                <w:i/>
                <w:iCs/>
                <w:lang w:val="zh-CN" w:eastAsia="ja-JP"/>
              </w:rPr>
              <w:t>ased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C8E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1D03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C572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7996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3ACB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6CA4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7B0291" w:rsidRPr="00C141CE" w14:paraId="22F49A83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4AED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A83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90D9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A395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614D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619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A6F4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5C396298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C17" w14:textId="77777777" w:rsidR="007B0291" w:rsidRPr="00C141CE" w:rsidRDefault="007B0291" w:rsidP="004B7DCE">
            <w:pPr>
              <w:pStyle w:val="TAL"/>
              <w:ind w:leftChars="50" w:left="11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C02F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9CE5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485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84C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BE79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1354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7B0291" w:rsidRPr="00C141CE" w14:paraId="7C09097F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3C55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val="nb-NO" w:eastAsia="ja-JP"/>
              </w:rPr>
              <w:t>&gt;&gt;</w:t>
            </w:r>
            <w:r w:rsidRPr="00C122AB">
              <w:rPr>
                <w:rFonts w:eastAsia="SimSun"/>
                <w:b/>
                <w:lang w:val="zh-CN" w:eastAsia="ja-JP"/>
              </w:rPr>
              <w:t>SNPN</w:t>
            </w:r>
            <w:r>
              <w:rPr>
                <w:rFonts w:eastAsia="SimSun"/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5DE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06CB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maxnoofCellID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6E5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DC38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174D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CDB9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7340F05D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3E6F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CE03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30F1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7507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176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D67D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6588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2B259F15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1773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4D66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2BDB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651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9F62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bookmarkStart w:id="433" w:name="OLE_LINK85"/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bookmarkEnd w:id="433"/>
            <w:r>
              <w:rPr>
                <w:rFonts w:eastAsia="SimSun"/>
                <w:bCs/>
                <w:lang w:eastAsia="zh-CN"/>
              </w:rPr>
              <w:t xml:space="preserve">in the </w:t>
            </w:r>
            <w:r>
              <w:rPr>
                <w:rFonts w:eastAsia="SimSun"/>
                <w:bCs/>
                <w:i/>
                <w:lang w:eastAsia="zh-CN"/>
              </w:rPr>
              <w:t>NR CGI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6A44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693F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74EBF58C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B295" w14:textId="77777777" w:rsidR="007B0291" w:rsidRPr="00C141CE" w:rsidRDefault="007B0291" w:rsidP="004B7DCE">
            <w:pPr>
              <w:pStyle w:val="TAL"/>
              <w:ind w:leftChars="50" w:left="110"/>
              <w:rPr>
                <w:rFonts w:eastAsia="SimSun"/>
                <w:lang w:eastAsia="ja-JP"/>
              </w:rPr>
            </w:pPr>
            <w:r>
              <w:rPr>
                <w:rFonts w:eastAsia="SimSun"/>
                <w:i/>
                <w:iCs/>
                <w:lang w:val="en-US" w:eastAsia="ja-JP"/>
              </w:rPr>
              <w:t>&gt;</w:t>
            </w:r>
            <w:r w:rsidRPr="00C122AB">
              <w:rPr>
                <w:rFonts w:eastAsia="SimSun"/>
                <w:i/>
                <w:iCs/>
                <w:lang w:val="zh-CN" w:eastAsia="ja-JP"/>
              </w:rPr>
              <w:t>SNPN</w:t>
            </w:r>
            <w:r>
              <w:rPr>
                <w:rFonts w:eastAsia="SimSun"/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E2B0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2445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5CF6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0071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B5EF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538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  <w:tr w:rsidR="007B0291" w:rsidRPr="00C141CE" w14:paraId="7282C5D2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4C2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</w:t>
            </w:r>
            <w:r>
              <w:rPr>
                <w:rFonts w:cs="Arial"/>
                <w:b/>
                <w:szCs w:val="18"/>
                <w:lang w:eastAsia="zh-CN"/>
              </w:rPr>
              <w:lastRenderedPageBreak/>
              <w:t>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348F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209F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rFonts w:eastAsia="SimSun"/>
                <w:i/>
                <w:lang w:eastAsia="ja-JP"/>
              </w:rPr>
              <w:t>maxno</w:t>
            </w:r>
            <w:r>
              <w:rPr>
                <w:rFonts w:eastAsia="SimSun"/>
                <w:i/>
                <w:lang w:eastAsia="ja-JP"/>
              </w:rPr>
              <w:lastRenderedPageBreak/>
              <w:t>ofTA</w:t>
            </w:r>
            <w:r>
              <w:rPr>
                <w:rFonts w:eastAsia="SimSun"/>
                <w:i/>
                <w:lang w:eastAsia="zh-CN"/>
              </w:rPr>
              <w:t>forMDT</w:t>
            </w:r>
            <w:proofErr w:type="spellEnd"/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6954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EC4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3855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FAB6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1994DEFE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1DA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C5B7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B5D4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5046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5823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EDDE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0523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22F4E53D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707D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70C9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ECA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E9A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9BA8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Cs/>
                <w:lang w:eastAsia="zh-CN"/>
              </w:rPr>
              <w:t>PLMN</w:t>
            </w:r>
            <w:r>
              <w:rPr>
                <w:rFonts w:eastAsia="SimSun"/>
                <w:bCs/>
                <w:i/>
                <w:iCs/>
                <w:lang w:eastAsia="zh-CN"/>
              </w:rPr>
              <w:t xml:space="preserve"> </w:t>
            </w:r>
            <w:r>
              <w:rPr>
                <w:rFonts w:eastAsia="SimSun"/>
                <w:bCs/>
                <w:iCs/>
                <w:lang w:eastAsia="zh-CN"/>
              </w:rPr>
              <w:t>Identity</w:t>
            </w:r>
            <w:r>
              <w:rPr>
                <w:rFonts w:eastAsia="SimSun"/>
                <w:bCs/>
                <w:lang w:eastAsia="zh-CN"/>
              </w:rPr>
              <w:t xml:space="preserve"> in the </w:t>
            </w:r>
            <w:r>
              <w:rPr>
                <w:rFonts w:eastAsia="SimSun"/>
                <w:bCs/>
                <w:i/>
                <w:lang w:eastAsia="zh-CN"/>
              </w:rPr>
              <w:t>TAI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6155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9E6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3302623F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FFB" w14:textId="77777777" w:rsidR="007B0291" w:rsidRPr="00C141CE" w:rsidRDefault="007B0291" w:rsidP="004B7DCE">
            <w:pPr>
              <w:pStyle w:val="TAL"/>
              <w:ind w:leftChars="50" w:left="110"/>
              <w:rPr>
                <w:rFonts w:eastAsia="SimSun"/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DA36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3524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72A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62EE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44BE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F4E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7B0291" w:rsidRPr="00C141CE" w14:paraId="277A4ED2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CA1D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B72E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2C84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7E66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C9B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0013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A39C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0A297E6D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C24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E05B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D48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2BC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3D9A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14E9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1EC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690842EF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E074" w14:textId="77777777" w:rsidR="007B0291" w:rsidRPr="00C141CE" w:rsidRDefault="007B0291" w:rsidP="004B7DCE">
            <w:pPr>
              <w:pStyle w:val="TAL"/>
              <w:ind w:leftChars="150" w:left="330"/>
              <w:rPr>
                <w:rFonts w:eastAsia="SimSun"/>
                <w:lang w:eastAsia="ja-JP"/>
              </w:rPr>
            </w:pPr>
            <w:r>
              <w:rPr>
                <w:rFonts w:eastAsia="SimSun"/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F92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2094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8DC2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399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Identifies an SNPN together with the </w:t>
            </w:r>
            <w:r>
              <w:rPr>
                <w:rFonts w:eastAsia="SimSun"/>
                <w:bCs/>
                <w:i/>
                <w:iCs/>
                <w:lang w:eastAsia="zh-CN"/>
              </w:rPr>
              <w:t>PLMN Identity</w:t>
            </w:r>
            <w:r>
              <w:rPr>
                <w:rFonts w:eastAsia="SimSun"/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E04C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3AB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94D88" w:rsidRPr="006D2C7E" w14:paraId="293B5AC8" w14:textId="77777777" w:rsidTr="00BE60A0">
        <w:trPr>
          <w:ins w:id="434" w:author="Ericsson User" w:date="2024-07-26T10:32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223C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10"/>
              <w:textAlignment w:val="baseline"/>
              <w:rPr>
                <w:ins w:id="435" w:author="Ericsson User" w:date="2024-07-26T10:32:00Z"/>
                <w:rFonts w:ascii="Arial" w:eastAsia="SimSun" w:hAnsi="Arial"/>
                <w:sz w:val="18"/>
                <w:szCs w:val="20"/>
                <w:lang w:val="en-GB"/>
              </w:rPr>
            </w:pPr>
            <w:ins w:id="436" w:author="Ericsson User" w:date="2024-07-26T10:32:00Z">
              <w:r w:rsidRPr="006D2C7E">
                <w:rPr>
                  <w:rFonts w:ascii="Arial" w:eastAsia="SimSun" w:hAnsi="Arial"/>
                  <w:i/>
                  <w:iCs/>
                  <w:sz w:val="18"/>
                  <w:szCs w:val="20"/>
                  <w:lang w:val="zh-CN"/>
                </w:rPr>
                <w:t>&gt;</w:t>
              </w:r>
              <w:r>
                <w:rPr>
                  <w:rFonts w:ascii="Arial" w:eastAsia="SimSun" w:hAnsi="Arial"/>
                  <w:i/>
                  <w:iCs/>
                  <w:sz w:val="18"/>
                  <w:szCs w:val="20"/>
                </w:rPr>
                <w:t>Network Slice</w:t>
              </w:r>
              <w:r w:rsidRPr="006D2C7E">
                <w:rPr>
                  <w:rFonts w:ascii="Arial" w:eastAsia="SimSun" w:hAnsi="Arial"/>
                  <w:i/>
                  <w:iCs/>
                  <w:sz w:val="18"/>
                  <w:szCs w:val="20"/>
                  <w:lang w:val="zh-CN"/>
                </w:rPr>
                <w:t xml:space="preserve"> </w:t>
              </w:r>
              <w:r w:rsidRPr="006D2C7E">
                <w:rPr>
                  <w:rFonts w:ascii="Arial" w:eastAsia="SimSun" w:hAnsi="Arial"/>
                  <w:i/>
                  <w:iCs/>
                  <w:sz w:val="18"/>
                  <w:szCs w:val="20"/>
                </w:rPr>
                <w:t>B</w:t>
              </w:r>
              <w:r w:rsidRPr="006D2C7E">
                <w:rPr>
                  <w:rFonts w:ascii="Arial" w:eastAsia="SimSun" w:hAnsi="Arial"/>
                  <w:i/>
                  <w:iCs/>
                  <w:sz w:val="18"/>
                  <w:szCs w:val="20"/>
                  <w:lang w:val="zh-CN"/>
                </w:rPr>
                <w:t>ased</w:t>
              </w:r>
              <w:r w:rsidRPr="006D2C7E">
                <w:rPr>
                  <w:rFonts w:ascii="Arial" w:eastAsia="SimSun" w:hAnsi="Arial"/>
                  <w:i/>
                  <w:iCs/>
                  <w:sz w:val="18"/>
                  <w:szCs w:val="20"/>
                </w:rPr>
                <w:t xml:space="preserve">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4437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Ericsson User" w:date="2024-07-26T10:32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EBE3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Ericsson User" w:date="2024-07-26T10:32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19B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Ericsson User" w:date="2024-07-26T10:32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A81D" w14:textId="7A044162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Ericsson User" w:date="2024-07-26T10:32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1D3A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Ericsson User" w:date="2024-07-26T10:32:00Z"/>
                <w:rFonts w:ascii="Arial" w:eastAsia="Times New Roman" w:hAnsi="Arial"/>
                <w:sz w:val="18"/>
                <w:szCs w:val="20"/>
                <w:lang w:val="en-GB"/>
              </w:rPr>
            </w:pPr>
            <w:ins w:id="442" w:author="Ericsson User" w:date="2024-07-26T10:32:00Z">
              <w:r w:rsidRPr="006D2C7E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8DC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Ericsson User" w:date="2024-07-26T10:32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  <w:ins w:id="444" w:author="Ericsson User" w:date="2024-07-26T10:32:00Z">
              <w:r w:rsidRPr="006D2C7E">
                <w:rPr>
                  <w:rFonts w:ascii="Arial" w:eastAsia="SimSun" w:hAnsi="Arial"/>
                  <w:bCs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794D88" w:rsidRPr="006D2C7E" w14:paraId="08DF8C3F" w14:textId="77777777" w:rsidTr="00BE60A0">
        <w:trPr>
          <w:ins w:id="445" w:author="Ericsson User" w:date="2024-07-26T10:32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8099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20"/>
              <w:textAlignment w:val="baseline"/>
              <w:rPr>
                <w:ins w:id="446" w:author="Ericsson User" w:date="2024-07-26T10:32:00Z"/>
                <w:rFonts w:ascii="Arial" w:eastAsia="SimSun" w:hAnsi="Arial"/>
                <w:sz w:val="18"/>
                <w:szCs w:val="20"/>
                <w:lang w:val="en-GB"/>
              </w:rPr>
            </w:pPr>
            <w:ins w:id="447" w:author="Ericsson User" w:date="2024-07-26T10:32:00Z">
              <w:r w:rsidRPr="006D2C7E">
                <w:rPr>
                  <w:rFonts w:ascii="Arial" w:eastAsia="Times New Roman" w:hAnsi="Arial"/>
                  <w:bCs/>
                  <w:sz w:val="18"/>
                  <w:szCs w:val="20"/>
                  <w:lang w:val="zh-CN"/>
                </w:rPr>
                <w:t>&gt;&gt;</w:t>
              </w:r>
              <w:r>
                <w:rPr>
                  <w:rFonts w:ascii="Arial" w:eastAsia="Times New Roman" w:hAnsi="Arial"/>
                  <w:bCs/>
                  <w:sz w:val="18"/>
                  <w:szCs w:val="20"/>
                </w:rPr>
                <w:t>Network Slice</w:t>
              </w:r>
              <w:r w:rsidRPr="006D2C7E">
                <w:rPr>
                  <w:rFonts w:ascii="Arial" w:eastAsia="Times New Roman" w:hAnsi="Arial"/>
                  <w:bCs/>
                  <w:sz w:val="18"/>
                  <w:szCs w:val="20"/>
                  <w:lang w:val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6B8A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Ericsson User" w:date="2024-07-26T10:32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4D92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Ericsson User" w:date="2024-07-26T10:32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BF9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Ericsson User" w:date="2024-07-26T10:32:00Z"/>
                <w:rFonts w:ascii="Arial" w:eastAsia="SimSun" w:hAnsi="Arial"/>
                <w:sz w:val="18"/>
                <w:szCs w:val="20"/>
                <w:lang w:val="en-GB"/>
              </w:rPr>
            </w:pPr>
            <w:ins w:id="451" w:author="Ericsson User" w:date="2024-07-26T10:32:00Z">
              <w:r w:rsidRPr="006D2C7E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9.3.3.</w:t>
              </w:r>
              <w:r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0272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Ericsson User" w:date="2024-07-26T10:32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91BB" w14:textId="4BCD11EF" w:rsidR="00794D88" w:rsidRPr="006D2C7E" w:rsidRDefault="007D4729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Ericsson User" w:date="2024-07-26T10:32:00Z"/>
                <w:rFonts w:ascii="Arial" w:eastAsia="Times New Roman" w:hAnsi="Arial"/>
                <w:sz w:val="18"/>
                <w:szCs w:val="20"/>
                <w:lang w:val="en-GB"/>
              </w:rPr>
            </w:pPr>
            <w:ins w:id="454" w:author="Ericsson User" w:date="2024-07-26T10:43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5CE5" w14:textId="77777777" w:rsidR="00794D88" w:rsidRPr="006D2C7E" w:rsidRDefault="00794D88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Ericsson User" w:date="2024-07-26T10:32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7B0291" w:rsidRPr="00C141CE" w14:paraId="1AE999F3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C8ED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CHOICE </w:t>
            </w:r>
            <w:r w:rsidRPr="00C141CE">
              <w:rPr>
                <w:rFonts w:eastAsia="SimSun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20D7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8B95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4CE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25DE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5D83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3657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63883EDB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B9F3" w14:textId="77777777" w:rsidR="007B0291" w:rsidRPr="00EF7290" w:rsidRDefault="007B0291" w:rsidP="004B7DCE">
            <w:pPr>
              <w:pStyle w:val="TAL"/>
              <w:ind w:leftChars="50" w:left="11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CE361E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5B60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8E9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94D6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A8B0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44B2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5BEB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5CFE11A3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3464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bCs/>
                <w:lang w:eastAsia="ja-JP"/>
              </w:rPr>
            </w:pPr>
            <w:r w:rsidRPr="00F94B10">
              <w:rPr>
                <w:rFonts w:eastAsia="SimSun"/>
                <w:lang w:eastAsia="ja-JP"/>
              </w:rPr>
              <w:t>&gt;&gt;</w:t>
            </w:r>
            <w:r w:rsidRPr="00A0695E">
              <w:rPr>
                <w:rFonts w:eastAsia="SimSun"/>
                <w:lang w:eastAsia="ja-JP"/>
              </w:rPr>
              <w:t>Measurements to Activate</w:t>
            </w:r>
            <w:r w:rsidRPr="00BF0955">
              <w:rPr>
                <w:rFonts w:eastAsia="SimSun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E28E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FBC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2A71" w14:textId="77777777" w:rsidR="007B0291" w:rsidRPr="00A0695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BITSTRING</w:t>
            </w:r>
          </w:p>
          <w:p w14:paraId="1CAB27AA" w14:textId="77777777" w:rsidR="007B0291" w:rsidDel="00741E67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>(</w:t>
            </w:r>
            <w:proofErr w:type="gramStart"/>
            <w:r w:rsidRPr="00A0695E">
              <w:rPr>
                <w:rFonts w:eastAsia="SimSun"/>
                <w:lang w:eastAsia="ja-JP"/>
              </w:rPr>
              <w:t>SIZE(</w:t>
            </w:r>
            <w:proofErr w:type="gramEnd"/>
            <w:r>
              <w:rPr>
                <w:rFonts w:eastAsia="SimSun"/>
                <w:lang w:eastAsia="ja-JP"/>
              </w:rPr>
              <w:t>8</w:t>
            </w:r>
            <w:r w:rsidRPr="00A0695E">
              <w:rPr>
                <w:rFonts w:eastAsia="SimSun"/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6CE9" w14:textId="77777777" w:rsidR="007B0291" w:rsidRPr="00A0695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A0695E">
              <w:rPr>
                <w:rFonts w:eastAsia="SimSun"/>
                <w:lang w:eastAsia="ja-JP"/>
              </w:rPr>
              <w:t xml:space="preserve">Each position in the bitmap indicates </w:t>
            </w:r>
            <w:proofErr w:type="gramStart"/>
            <w:r w:rsidRPr="00A0695E">
              <w:rPr>
                <w:rFonts w:eastAsia="SimSun"/>
                <w:lang w:eastAsia="ja-JP"/>
              </w:rPr>
              <w:t>a</w:t>
            </w:r>
            <w:proofErr w:type="gramEnd"/>
            <w:r w:rsidRPr="00A0695E">
              <w:rPr>
                <w:rFonts w:eastAsia="SimSun"/>
                <w:lang w:eastAsia="ja-JP"/>
              </w:rPr>
              <w:t xml:space="preserve"> MDT measurement, as defined in TS 37.320 </w:t>
            </w:r>
            <w:r>
              <w:rPr>
                <w:rFonts w:eastAsia="SimSun"/>
                <w:lang w:eastAsia="zh-CN"/>
              </w:rPr>
              <w:t>[41</w:t>
            </w:r>
            <w:r w:rsidRPr="00A0695E">
              <w:rPr>
                <w:rFonts w:eastAsia="SimSun"/>
                <w:lang w:eastAsia="zh-CN"/>
              </w:rPr>
              <w:t xml:space="preserve">]. </w:t>
            </w:r>
          </w:p>
          <w:p w14:paraId="1CE823C7" w14:textId="77777777" w:rsidR="007B0291" w:rsidRPr="00A0695E" w:rsidRDefault="007B0291" w:rsidP="004B7DCE">
            <w:pPr>
              <w:pStyle w:val="TAL"/>
              <w:rPr>
                <w:rFonts w:eastAsia="SimSun"/>
              </w:rPr>
            </w:pPr>
            <w:r w:rsidRPr="00A0695E">
              <w:rPr>
                <w:rFonts w:eastAsia="SimSun"/>
                <w:lang w:eastAsia="ja-JP"/>
              </w:rPr>
              <w:t>First Bit = M1,</w:t>
            </w:r>
          </w:p>
          <w:p w14:paraId="10B149F6" w14:textId="77777777" w:rsidR="007B0291" w:rsidRPr="00A0695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Second Bit= M2,</w:t>
            </w:r>
          </w:p>
          <w:p w14:paraId="7C6F0C79" w14:textId="77777777" w:rsidR="007B0291" w:rsidRPr="00A0695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Third Bit = M</w:t>
            </w:r>
            <w:r>
              <w:rPr>
                <w:rFonts w:eastAsia="SimSun"/>
                <w:lang w:eastAsia="ja-JP"/>
              </w:rPr>
              <w:t>4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4B3E814E" w14:textId="77777777" w:rsidR="007B0291" w:rsidRPr="00A0695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Fourth Bit = M</w:t>
            </w:r>
            <w:r>
              <w:rPr>
                <w:rFonts w:eastAsia="SimSun"/>
                <w:lang w:eastAsia="ja-JP"/>
              </w:rPr>
              <w:t>5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37F37736" w14:textId="77777777" w:rsidR="007B0291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Fifth Bit = M</w:t>
            </w:r>
            <w:r>
              <w:rPr>
                <w:rFonts w:eastAsia="SimSun"/>
                <w:lang w:eastAsia="ja-JP"/>
              </w:rPr>
              <w:t>6</w:t>
            </w:r>
            <w:r w:rsidRPr="00A0695E">
              <w:rPr>
                <w:rFonts w:eastAsia="SimSun"/>
                <w:lang w:eastAsia="ja-JP"/>
              </w:rPr>
              <w:t>,</w:t>
            </w:r>
          </w:p>
          <w:p w14:paraId="12311F59" w14:textId="77777777" w:rsidR="007B0291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>Sixth Bit =</w:t>
            </w:r>
            <w:r>
              <w:rPr>
                <w:rFonts w:eastAsia="SimSun"/>
                <w:lang w:eastAsia="ja-JP"/>
              </w:rPr>
              <w:t xml:space="preserve"> M7,</w:t>
            </w:r>
          </w:p>
          <w:p w14:paraId="018C4CD0" w14:textId="77777777" w:rsidR="007B0291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A0695E">
              <w:rPr>
                <w:rFonts w:eastAsia="SimSun"/>
                <w:lang w:eastAsia="ja-JP"/>
              </w:rPr>
              <w:t xml:space="preserve">Seventh Bit </w:t>
            </w:r>
            <w:r>
              <w:rPr>
                <w:rFonts w:eastAsia="SimSun"/>
                <w:lang w:eastAsia="ja-JP"/>
              </w:rPr>
              <w:t xml:space="preserve">= </w:t>
            </w:r>
            <w:r w:rsidRPr="00A0695E">
              <w:rPr>
                <w:rFonts w:eastAsia="SimSun"/>
                <w:lang w:eastAsia="ja-JP"/>
              </w:rPr>
              <w:t>logging of M1 from event triggered measurement reports accordin</w:t>
            </w:r>
            <w:r>
              <w:rPr>
                <w:rFonts w:eastAsia="SimSun"/>
                <w:lang w:eastAsia="ja-JP"/>
              </w:rPr>
              <w:t xml:space="preserve">g to existing RRM configuration, </w:t>
            </w:r>
          </w:p>
          <w:p w14:paraId="7E6B72DE" w14:textId="77777777" w:rsidR="007B0291" w:rsidRPr="00A0695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  <w:r w:rsidRPr="00187048">
              <w:rPr>
                <w:rFonts w:eastAsia="SimSun"/>
                <w:lang w:eastAsia="ja-JP"/>
              </w:rPr>
              <w:t>ther bits reserved for future use.</w:t>
            </w:r>
          </w:p>
          <w:p w14:paraId="7B22AE66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  <w:r w:rsidRPr="00DF5A47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7F41" w14:textId="77777777" w:rsidR="007B0291" w:rsidRPr="00A0695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D8B9" w14:textId="77777777" w:rsidR="007B0291" w:rsidRPr="00A0695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718EE51F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91A7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bCs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7BAC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bookmarkStart w:id="456" w:name="OLE_LINK83"/>
            <w:r w:rsidRPr="00DF5A47">
              <w:rPr>
                <w:rFonts w:eastAsia="SimSun"/>
                <w:lang w:eastAsia="zh-CN"/>
              </w:rPr>
              <w:t>C-ifM</w:t>
            </w:r>
            <w:bookmarkEnd w:id="456"/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4AD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FF8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FEF4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C9E1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A4AB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50C78BA4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CE86" w14:textId="77777777" w:rsidR="007B0291" w:rsidRPr="00B42004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B2B0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D2C4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9853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69F0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0876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ACA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36EDBB80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FEA1" w14:textId="77777777" w:rsidR="007B0291" w:rsidRPr="00B42004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171D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AF51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92F7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CDB8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A53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43A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08122B00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DC97" w14:textId="77777777" w:rsidR="007B0291" w:rsidRPr="00B42004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472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5037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FEA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6FE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86F2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89A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347FECF3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4451" w14:textId="77777777" w:rsidR="007B0291" w:rsidRPr="00B42004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C70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DF5A47">
              <w:rPr>
                <w:rFonts w:eastAsia="SimSun"/>
                <w:lang w:eastAsia="zh-CN"/>
              </w:rPr>
              <w:t>C-ifM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354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1A9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990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2A2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8F7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38AD0317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EB70" w14:textId="77777777" w:rsidR="007B0291" w:rsidRPr="00B42004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F445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A09C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439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4759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F69A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408C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1E559E41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6717" w14:textId="77777777" w:rsidR="007B0291" w:rsidRPr="00B42004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</w:t>
            </w:r>
            <w:r w:rsidRPr="00813BA9">
              <w:rPr>
                <w:rFonts w:eastAsia="SimSun"/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C01C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B73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61F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7B4" w14:textId="77777777" w:rsidR="007B0291" w:rsidRPr="00C141CE" w:rsidRDefault="007B0291" w:rsidP="004B7DC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196E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6050" w14:textId="77777777" w:rsidR="007B0291" w:rsidRPr="00C141CE" w:rsidRDefault="007B0291" w:rsidP="004B7DCE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7B0291" w:rsidRPr="00C141CE" w14:paraId="14316038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D823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9D3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3367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C9E3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F0A4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A1FD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3BA7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5741A219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030F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2F3F71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3191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65B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211F" w14:textId="77777777" w:rsidR="007B0291" w:rsidRPr="00F61DE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2F3F7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507E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CE62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72EC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58E912AE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752C" w14:textId="77777777" w:rsidR="007B0291" w:rsidRPr="00CE361E" w:rsidRDefault="007B0291" w:rsidP="004B7DCE">
            <w:pPr>
              <w:pStyle w:val="TAL"/>
              <w:ind w:leftChars="50" w:left="110"/>
              <w:rPr>
                <w:rFonts w:eastAsia="SimSun"/>
                <w:i/>
                <w:iCs/>
              </w:rPr>
            </w:pPr>
            <w:r w:rsidRPr="00CE361E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587" w14:textId="77777777" w:rsidR="007B0291" w:rsidRPr="00C141CE" w:rsidRDefault="007B0291" w:rsidP="004B7DCE">
            <w:pPr>
              <w:pStyle w:val="TAL"/>
              <w:rPr>
                <w:rFonts w:eastAsia="SimSu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6CE3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404B" w14:textId="77777777" w:rsidR="007B0291" w:rsidRPr="00C141CE" w:rsidRDefault="007B0291" w:rsidP="004B7DCE">
            <w:pPr>
              <w:pStyle w:val="TAL"/>
              <w:rPr>
                <w:rFonts w:eastAsia="SimSu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5296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406C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59DD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4AACA191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7B2D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I</w:t>
            </w:r>
            <w:r w:rsidRPr="00C141CE">
              <w:rPr>
                <w:rFonts w:eastAsia="SimSun"/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23C0" w14:textId="77777777" w:rsidR="007B0291" w:rsidRPr="00C141CE" w:rsidRDefault="007B0291" w:rsidP="004B7DCE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2B48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46C7" w14:textId="77777777" w:rsidR="007B0291" w:rsidRPr="00C141CE" w:rsidRDefault="007B0291" w:rsidP="004B7DCE">
            <w:pPr>
              <w:pStyle w:val="TAL"/>
              <w:rPr>
                <w:rFonts w:eastAsia="SimSun"/>
              </w:rPr>
            </w:pPr>
            <w:r w:rsidRPr="00DF5A47">
              <w:rPr>
                <w:rFonts w:eastAsia="SimSun"/>
                <w:lang w:eastAsia="zh-CN"/>
              </w:rPr>
              <w:t>ENUMERATED (</w:t>
            </w:r>
            <w:r>
              <w:rPr>
                <w:rFonts w:eastAsia="SimSun"/>
                <w:lang w:eastAsia="zh-CN"/>
              </w:rPr>
              <w:t xml:space="preserve">320ms, 640ms, </w:t>
            </w:r>
            <w:r w:rsidRPr="00DF5A47">
              <w:rPr>
                <w:rFonts w:eastAsia="SimSun"/>
                <w:lang w:eastAsia="zh-CN"/>
              </w:rPr>
              <w:t>128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 xml:space="preserve">, </w:t>
            </w:r>
            <w:r w:rsidRPr="00DF5A47">
              <w:rPr>
                <w:rFonts w:eastAsia="SimSun"/>
                <w:lang w:eastAsia="zh-CN"/>
              </w:rPr>
              <w:lastRenderedPageBreak/>
              <w:t>256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512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1024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2048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3072</w:t>
            </w:r>
            <w:r>
              <w:rPr>
                <w:rFonts w:eastAsia="SimSun"/>
                <w:lang w:eastAsia="zh-CN"/>
              </w:rPr>
              <w:t>0ms</w:t>
            </w:r>
            <w:r w:rsidRPr="00DF5A47">
              <w:rPr>
                <w:rFonts w:eastAsia="SimSun"/>
                <w:lang w:eastAsia="zh-CN"/>
              </w:rPr>
              <w:t>, 4096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DF5A47">
              <w:rPr>
                <w:rFonts w:eastAsia="SimSun"/>
                <w:lang w:eastAsia="zh-CN"/>
              </w:rPr>
              <w:t>6144</w:t>
            </w:r>
            <w:r>
              <w:rPr>
                <w:rFonts w:eastAsia="SimSun"/>
                <w:lang w:eastAsia="zh-CN"/>
              </w:rPr>
              <w:t xml:space="preserve">0ms, </w:t>
            </w:r>
            <w:r w:rsidRPr="00646BA8">
              <w:rPr>
                <w:rFonts w:eastAsia="SimSun"/>
                <w:lang w:eastAsia="zh-CN"/>
              </w:rPr>
              <w:t>infinity</w:t>
            </w:r>
            <w:r>
              <w:rPr>
                <w:rFonts w:eastAsia="SimSun"/>
                <w:lang w:eastAsia="zh-CN"/>
              </w:rPr>
              <w:t>, …</w:t>
            </w:r>
            <w:r w:rsidRPr="00DF5A47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2BB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LoggingInterval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</w:t>
            </w:r>
            <w:r>
              <w:rPr>
                <w:rFonts w:eastAsia="SimSun"/>
                <w:lang w:eastAsia="zh-CN"/>
              </w:rPr>
              <w:lastRenderedPageBreak/>
              <w:t>38.331 [18</w:t>
            </w:r>
            <w:r w:rsidRPr="00DF5A47">
              <w:rPr>
                <w:rFonts w:eastAsia="SimSun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DDC9" w14:textId="77777777" w:rsidR="007B0291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lastRenderedPageBreak/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1FB0" w14:textId="77777777" w:rsidR="007B0291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2228E450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1077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</w:rPr>
            </w:pPr>
            <w:r w:rsidRPr="00C141CE">
              <w:rPr>
                <w:rFonts w:eastAsia="SimSun"/>
                <w:lang w:eastAsia="ja-JP"/>
              </w:rPr>
              <w:t xml:space="preserve">&gt;&gt;Logging </w:t>
            </w:r>
            <w:r>
              <w:rPr>
                <w:rFonts w:eastAsia="SimSun"/>
                <w:lang w:eastAsia="ja-JP"/>
              </w:rPr>
              <w:t>D</w:t>
            </w:r>
            <w:r w:rsidRPr="00C141CE"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886F" w14:textId="77777777" w:rsidR="007B0291" w:rsidRPr="00C141CE" w:rsidRDefault="007B0291" w:rsidP="004B7DCE">
            <w:pPr>
              <w:pStyle w:val="TAL"/>
              <w:rPr>
                <w:rFonts w:eastAsia="SimSun"/>
              </w:rPr>
            </w:pPr>
            <w:r w:rsidRPr="00C141CE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F70C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5057" w14:textId="77777777" w:rsidR="007B0291" w:rsidRPr="00C141CE" w:rsidRDefault="007B0291" w:rsidP="004B7DCE">
            <w:pPr>
              <w:pStyle w:val="TAL"/>
              <w:rPr>
                <w:rFonts w:eastAsia="SimSun"/>
              </w:rPr>
            </w:pPr>
            <w:r w:rsidRPr="004849F3">
              <w:rPr>
                <w:rFonts w:eastAsia="SimSun"/>
                <w:lang w:eastAsia="zh-CN"/>
              </w:rPr>
              <w:t>ENUMERATED (10, 20, 40, 60, 90</w:t>
            </w:r>
            <w:r>
              <w:rPr>
                <w:rFonts w:eastAsia="SimSun"/>
                <w:lang w:eastAsia="zh-CN"/>
              </w:rPr>
              <w:t>,</w:t>
            </w:r>
            <w:r w:rsidRPr="004849F3">
              <w:rPr>
                <w:rFonts w:eastAsia="SimSun"/>
                <w:lang w:eastAsia="zh-CN"/>
              </w:rPr>
              <w:t>120</w:t>
            </w:r>
            <w:r>
              <w:rPr>
                <w:rFonts w:eastAsia="SimSun"/>
                <w:lang w:eastAsia="zh-CN"/>
              </w:rPr>
              <w:t>, …</w:t>
            </w:r>
            <w:r w:rsidRPr="004849F3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F04C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LoggingDuration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SimSun"/>
                <w:lang w:eastAsia="zh-CN"/>
              </w:rPr>
              <w:t xml:space="preserve"> defined in TS 38.331 [18</w:t>
            </w:r>
            <w:r w:rsidRPr="004849F3">
              <w:rPr>
                <w:rFonts w:eastAsia="SimSun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7385" w14:textId="77777777" w:rsidR="007B0291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7BF9" w14:textId="77777777" w:rsidR="007B0291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33F6DB59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976C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826314">
              <w:rPr>
                <w:rFonts w:eastAsia="SimSun"/>
                <w:lang w:eastAsia="ja-JP"/>
              </w:rPr>
              <w:t>&gt;&gt;CHOICE</w:t>
            </w:r>
            <w:r w:rsidRPr="0029515E">
              <w:rPr>
                <w:rFonts w:eastAsia="SimSun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D337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BAC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9565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0A5A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DD2F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40A6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54255EC9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C445" w14:textId="77777777" w:rsidR="007B0291" w:rsidRPr="00CE361E" w:rsidRDefault="007B0291" w:rsidP="004B7DCE">
            <w:pPr>
              <w:pStyle w:val="TAL"/>
              <w:ind w:leftChars="150" w:left="33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43D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2FC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A540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4AB7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0661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7E0B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2EA52AB0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2959" w14:textId="77777777" w:rsidR="007B0291" w:rsidRPr="00CE361E" w:rsidRDefault="007B0291" w:rsidP="004B7DCE">
            <w:pPr>
              <w:pStyle w:val="TAL"/>
              <w:ind w:leftChars="150" w:left="330"/>
              <w:rPr>
                <w:rFonts w:eastAsia="SimSun"/>
                <w:i/>
                <w:iCs/>
                <w:lang w:eastAsia="ja-JP"/>
              </w:rPr>
            </w:pPr>
            <w:r w:rsidRPr="00CE361E">
              <w:rPr>
                <w:rFonts w:eastAsia="SimSun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1D7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1C4C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9249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CBF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D95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E15B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561A051D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787C" w14:textId="77777777" w:rsidR="007B0291" w:rsidRPr="00C141CE" w:rsidRDefault="007B0291" w:rsidP="004B7DCE">
            <w:pPr>
              <w:pStyle w:val="TAL"/>
              <w:ind w:leftChars="200" w:left="440"/>
              <w:rPr>
                <w:rFonts w:eastAsia="SimSun"/>
                <w:lang w:eastAsia="ja-JP"/>
              </w:rPr>
            </w:pPr>
            <w:r w:rsidRPr="00C57C94">
              <w:rPr>
                <w:rFonts w:eastAsia="SimSun"/>
                <w:lang w:eastAsia="ja-JP"/>
              </w:rPr>
              <w:t xml:space="preserve">&gt;&gt;&gt;&gt;Event Trigger </w:t>
            </w:r>
            <w:r>
              <w:rPr>
                <w:rFonts w:eastAsia="SimSun"/>
                <w:lang w:eastAsia="ja-JP"/>
              </w:rPr>
              <w:t xml:space="preserve">Logged MDT </w:t>
            </w:r>
            <w:r w:rsidRPr="00C57C94">
              <w:rPr>
                <w:rFonts w:eastAsia="SimSun"/>
                <w:lang w:eastAsia="ja-JP"/>
              </w:rPr>
              <w:t>Config</w:t>
            </w:r>
            <w:r>
              <w:rPr>
                <w:rFonts w:eastAsia="SimSun"/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D8A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F94227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73EE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5591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8ED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05A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C7E1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7E30FE20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0579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bookmarkStart w:id="457" w:name="_Hlk22194740"/>
            <w:r w:rsidRPr="00574802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C7EE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A82F" w14:textId="77777777" w:rsidR="007B0291" w:rsidRPr="00574802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228" w14:textId="77777777" w:rsidR="007B0291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E68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E643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60F3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284DF2FE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0624" w14:textId="77777777" w:rsidR="007B0291" w:rsidRPr="00C141CE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6EDD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574802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01AE" w14:textId="77777777" w:rsidR="007B0291" w:rsidRPr="00574802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518A" w14:textId="77777777" w:rsidR="007B0291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F61DE1">
              <w:rPr>
                <w:rFonts w:eastAsia="SimSun"/>
                <w:lang w:eastAsia="zh-CN"/>
              </w:rPr>
              <w:t>9.3.1.</w:t>
            </w:r>
            <w:r>
              <w:rPr>
                <w:rFonts w:eastAsia="SimSun"/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1977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A74C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E9DF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457"/>
      <w:tr w:rsidR="007B0291" w:rsidRPr="00C141CE" w14:paraId="536A49DC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217" w14:textId="77777777" w:rsidR="007B0291" w:rsidRPr="00574802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91B3" w14:textId="77777777" w:rsidR="007B0291" w:rsidRPr="00574802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599" w14:textId="77777777" w:rsidR="007B0291" w:rsidRPr="00574802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92B2" w14:textId="77777777" w:rsidR="007B0291" w:rsidRPr="00F61DE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6E69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9161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0AE8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783741D6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661F" w14:textId="77777777" w:rsidR="007B0291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 w:rsidRPr="00D05922">
              <w:rPr>
                <w:rFonts w:eastAsia="SimSun"/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8E00" w14:textId="77777777" w:rsidR="007B0291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6E90" w14:textId="77777777" w:rsidR="007B0291" w:rsidRPr="00574802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7EFA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0F9D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F3A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3AD9" w14:textId="77777777" w:rsidR="007B0291" w:rsidRPr="00C141CE" w:rsidRDefault="007B0291" w:rsidP="004B7DCE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7B0291" w:rsidRPr="00C141CE" w14:paraId="2B00B09C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B8FB" w14:textId="77777777" w:rsidR="007B0291" w:rsidRDefault="007B0291" w:rsidP="004B7DCE">
            <w:pPr>
              <w:pStyle w:val="TAL"/>
              <w:ind w:leftChars="100" w:left="220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&gt;</w:t>
            </w:r>
            <w:r w:rsidRPr="0004715B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7A54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E02D" w14:textId="77777777" w:rsidR="007B0291" w:rsidRPr="00574802" w:rsidRDefault="007B0291" w:rsidP="004B7DC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FB42" w14:textId="77777777" w:rsidR="007B0291" w:rsidRPr="0004715B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ENUMERATED</w:t>
            </w:r>
          </w:p>
          <w:p w14:paraId="503EF5CE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04715B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D015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04715B">
              <w:rPr>
                <w:rFonts w:eastAsia="SimSun" w:hint="eastAsia"/>
                <w:lang w:eastAsia="zh-CN"/>
              </w:rPr>
              <w:t>T</w:t>
            </w:r>
            <w:r w:rsidRPr="0004715B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6CDA" w14:textId="77777777" w:rsidR="007B0291" w:rsidRPr="0004715B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BC04" w14:textId="77777777" w:rsidR="007B0291" w:rsidRPr="0004715B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B0291" w:rsidRPr="00C141CE" w14:paraId="14E18E7D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0B44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Signalling </w:t>
            </w:r>
            <w:r>
              <w:rPr>
                <w:rFonts w:eastAsia="SimSun"/>
                <w:lang w:eastAsia="ja-JP"/>
              </w:rPr>
              <w:t>B</w:t>
            </w:r>
            <w:r w:rsidRPr="00C141CE">
              <w:rPr>
                <w:rFonts w:eastAsia="SimSun"/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0B30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2852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C39C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 w:rsidRPr="00C141CE">
              <w:rPr>
                <w:rFonts w:eastAsia="SimSun"/>
                <w:lang w:eastAsia="zh-CN"/>
              </w:rPr>
              <w:t>MDT PLMN List</w:t>
            </w:r>
          </w:p>
          <w:p w14:paraId="5B36E7D9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682A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0885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BA6D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B0291" w:rsidRPr="00C141CE" w14:paraId="24698557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0F4D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D82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78E9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3838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9151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326" w14:textId="77777777" w:rsidR="007B0291" w:rsidRPr="00741008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47E3" w14:textId="77777777" w:rsidR="007B0291" w:rsidRPr="00C141CE" w:rsidRDefault="007B0291" w:rsidP="004B7DC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B0291" w:rsidRPr="00C141CE" w14:paraId="4955F9D7" w14:textId="77777777" w:rsidTr="004B7D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515" w14:textId="77777777" w:rsidR="007B0291" w:rsidRDefault="007B0291" w:rsidP="004B7DCE">
            <w:pPr>
              <w:pStyle w:val="TAL"/>
              <w:ind w:leftChars="50" w:left="110"/>
              <w:rPr>
                <w:rFonts w:eastAsia="SimSun"/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rFonts w:eastAsia="SimSun"/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11A" w14:textId="77777777" w:rsidR="007B0291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550F" w14:textId="77777777" w:rsidR="007B0291" w:rsidRPr="00C141CE" w:rsidRDefault="007B0291" w:rsidP="004B7DCE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649" w14:textId="77777777" w:rsidR="007B0291" w:rsidRDefault="007B0291" w:rsidP="004B7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5417" w14:textId="77777777" w:rsidR="007B0291" w:rsidRDefault="007B0291" w:rsidP="004B7DCE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BA78" w14:textId="77777777" w:rsidR="007B0291" w:rsidRDefault="007B0291" w:rsidP="004B7D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4558" w14:textId="77777777" w:rsidR="007B0291" w:rsidRDefault="007B0291" w:rsidP="004B7DC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C49E6" w:rsidRPr="006D2C7E" w14:paraId="78EC280E" w14:textId="77777777" w:rsidTr="00BE60A0">
        <w:trPr>
          <w:ins w:id="458" w:author="Ericsson User" w:date="2024-07-26T10:3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6B89" w14:textId="77777777" w:rsidR="00FC49E6" w:rsidRPr="006D2C7E" w:rsidRDefault="00FC49E6" w:rsidP="00BE60A0">
            <w:pPr>
              <w:keepNext/>
              <w:keepLines/>
              <w:spacing w:after="0"/>
              <w:rPr>
                <w:ins w:id="459" w:author="Ericsson User" w:date="2024-07-26T10:38:00Z"/>
                <w:rFonts w:ascii="Arial" w:eastAsia="Times New Roman" w:hAnsi="Arial"/>
                <w:sz w:val="18"/>
                <w:szCs w:val="20"/>
              </w:rPr>
            </w:pPr>
            <w:bookmarkStart w:id="460" w:name="_Hlk175244958"/>
            <w:ins w:id="461" w:author="Ericsson User" w:date="2024-07-26T10:38:00Z">
              <w:r>
                <w:rPr>
                  <w:rFonts w:ascii="Arial" w:eastAsia="Times New Roman" w:hAnsi="Arial"/>
                  <w:b/>
                  <w:bCs/>
                  <w:sz w:val="18"/>
                  <w:szCs w:val="20"/>
                </w:rPr>
                <w:t>Network Slice</w:t>
              </w:r>
              <w:r w:rsidRPr="006D2C7E">
                <w:rPr>
                  <w:rFonts w:ascii="Arial" w:eastAsia="Times New Roman" w:hAnsi="Arial"/>
                  <w:b/>
                  <w:bCs/>
                  <w:sz w:val="18"/>
                  <w:szCs w:val="20"/>
                  <w:lang w:val="zh-CN"/>
                </w:rPr>
                <w:t xml:space="preserve"> Area Scope </w:t>
              </w:r>
              <w:r w:rsidRPr="006D2C7E">
                <w:rPr>
                  <w:rFonts w:ascii="Arial" w:eastAsia="Times New Roman" w:hAnsi="Arial"/>
                  <w:b/>
                  <w:bCs/>
                  <w:sz w:val="18"/>
                  <w:szCs w:val="20"/>
                  <w:lang w:val="en-GB"/>
                </w:rPr>
                <w:t>of</w:t>
              </w:r>
              <w:r w:rsidRPr="006D2C7E">
                <w:rPr>
                  <w:rFonts w:ascii="Arial" w:eastAsia="Times New Roman" w:hAnsi="Arial"/>
                  <w:b/>
                  <w:bCs/>
                  <w:sz w:val="18"/>
                  <w:szCs w:val="20"/>
                  <w:lang w:val="zh-CN"/>
                </w:rPr>
                <w:t xml:space="preserve"> MDT</w:t>
              </w:r>
              <w:bookmarkEnd w:id="460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631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Ericsson User" w:date="2024-07-26T10:38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4D1A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Ericsson User" w:date="2024-07-26T10:38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  <w:ins w:id="464" w:author="Ericsson User" w:date="2024-07-26T10:38:00Z">
              <w:r w:rsidRPr="006D2C7E">
                <w:rPr>
                  <w:rFonts w:ascii="Arial" w:eastAsia="Times New Roman" w:hAnsi="Arial"/>
                  <w:i/>
                  <w:sz w:val="18"/>
                  <w:szCs w:val="20"/>
                  <w:lang w:val="en-GB" w:eastAsia="zh-CN"/>
                </w:rPr>
                <w:t>0..1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93DE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Ericsson User" w:date="2024-07-26T10:38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1C54" w14:textId="343FF2E3" w:rsidR="00FC49E6" w:rsidRPr="00FC49E6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Ericsson User" w:date="2024-07-26T10:38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9A7B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Ericsson User" w:date="2024-07-26T10:38:00Z"/>
                <w:rFonts w:ascii="Arial" w:eastAsia="Times New Roman" w:hAnsi="Arial"/>
                <w:sz w:val="18"/>
                <w:szCs w:val="20"/>
                <w:lang w:val="en-GB"/>
              </w:rPr>
            </w:pPr>
            <w:ins w:id="468" w:author="Ericsson User" w:date="2024-07-26T10:38:00Z">
              <w:r w:rsidRPr="006D2C7E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3F8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Ericsson User" w:date="2024-07-26T10:38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470" w:author="Ericsson User" w:date="2024-07-26T10:38:00Z">
              <w:r w:rsidRPr="006D2C7E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FC49E6" w:rsidRPr="006D2C7E" w14:paraId="522FDC29" w14:textId="77777777" w:rsidTr="00BE60A0">
        <w:trPr>
          <w:ins w:id="471" w:author="Ericsson User" w:date="2024-07-26T10:3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8C50" w14:textId="77777777" w:rsidR="00FC49E6" w:rsidRPr="006D2C7E" w:rsidRDefault="00FC49E6" w:rsidP="00BE60A0">
            <w:pPr>
              <w:keepNext/>
              <w:keepLines/>
              <w:spacing w:after="0"/>
              <w:ind w:leftChars="50" w:left="110"/>
              <w:rPr>
                <w:ins w:id="472" w:author="Ericsson User" w:date="2024-07-26T10:38:00Z"/>
                <w:rFonts w:ascii="Arial" w:eastAsia="Times New Roman" w:hAnsi="Arial"/>
                <w:sz w:val="18"/>
                <w:szCs w:val="20"/>
              </w:rPr>
            </w:pPr>
            <w:ins w:id="473" w:author="Ericsson User" w:date="2024-07-26T10:38:00Z">
              <w:r w:rsidRPr="006D2C7E">
                <w:rPr>
                  <w:rFonts w:ascii="Arial" w:eastAsia="Times New Roman" w:hAnsi="Arial"/>
                  <w:sz w:val="18"/>
                  <w:szCs w:val="20"/>
                </w:rPr>
                <w:t>&gt;</w:t>
              </w:r>
              <w:r>
                <w:rPr>
                  <w:rFonts w:ascii="Arial" w:eastAsia="SimSun" w:hAnsi="Arial"/>
                  <w:sz w:val="18"/>
                  <w:szCs w:val="20"/>
                </w:rPr>
                <w:t>Network Slice</w:t>
              </w:r>
              <w:r w:rsidRPr="006D2C7E">
                <w:rPr>
                  <w:rFonts w:ascii="Arial" w:eastAsia="Times New Roman" w:hAnsi="Arial"/>
                  <w:sz w:val="18"/>
                  <w:szCs w:val="20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9D7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Ericsson User" w:date="2024-07-26T10:38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ins w:id="475" w:author="Ericsson User" w:date="2024-07-26T10:38:00Z">
              <w:r w:rsidRPr="006D2C7E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E076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Ericsson User" w:date="2024-07-26T10:38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E32A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Ericsson User" w:date="2024-07-26T10:38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ins w:id="478" w:author="Ericsson User" w:date="2024-07-26T10:38:00Z">
              <w:r w:rsidRPr="006D2C7E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9.3.3.</w:t>
              </w:r>
              <w:r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82FF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Ericsson User" w:date="2024-07-26T10:38:00Z"/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4814" w14:textId="27AE05AA" w:rsidR="00FC49E6" w:rsidRPr="006D2C7E" w:rsidRDefault="007D4729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Ericsson User" w:date="2024-07-26T10:38:00Z"/>
                <w:rFonts w:ascii="Arial" w:eastAsia="Times New Roman" w:hAnsi="Arial"/>
                <w:sz w:val="18"/>
                <w:szCs w:val="20"/>
                <w:lang w:val="en-GB"/>
              </w:rPr>
            </w:pPr>
            <w:ins w:id="481" w:author="Ericsson User" w:date="2024-07-26T10:42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022" w14:textId="77777777" w:rsidR="00FC49E6" w:rsidRPr="006D2C7E" w:rsidRDefault="00FC49E6" w:rsidP="00BE60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Ericsson User" w:date="2024-07-26T10:38:00Z"/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</w:tbl>
    <w:p w14:paraId="3943505C" w14:textId="77777777" w:rsidR="004A1AE8" w:rsidRDefault="004A1AE8" w:rsidP="007B0291">
      <w:pPr>
        <w:rPr>
          <w:ins w:id="483" w:author="Ericsson User" w:date="2024-08-22T18:38:00Z"/>
          <w:rFonts w:eastAsia="SimSun"/>
          <w:lang w:eastAsia="zh-CN"/>
        </w:rPr>
      </w:pPr>
    </w:p>
    <w:p w14:paraId="025E81C7" w14:textId="405CF1BB" w:rsidR="007B0291" w:rsidRPr="00022EAD" w:rsidRDefault="004A1AE8" w:rsidP="007B0291">
      <w:pPr>
        <w:rPr>
          <w:ins w:id="484" w:author="Ericsson User" w:date="2024-08-22T18:38:00Z"/>
          <w:rFonts w:eastAsia="SimSun"/>
          <w:i/>
          <w:iCs/>
          <w:lang w:eastAsia="zh-CN"/>
        </w:rPr>
      </w:pPr>
      <w:bookmarkStart w:id="485" w:name="_Hlk175245370"/>
      <w:ins w:id="486" w:author="Ericsson User" w:date="2024-08-22T18:35:00Z">
        <w:r w:rsidRPr="00022EAD">
          <w:rPr>
            <w:rFonts w:eastAsia="SimSun"/>
            <w:i/>
            <w:iCs/>
            <w:lang w:eastAsia="zh-CN"/>
          </w:rPr>
          <w:t>Editor’s note</w:t>
        </w:r>
      </w:ins>
      <w:ins w:id="487" w:author="Ericsson User" w:date="2024-08-22T18:36:00Z">
        <w:r w:rsidRPr="00022EAD">
          <w:rPr>
            <w:rFonts w:eastAsia="SimSun"/>
            <w:i/>
            <w:iCs/>
            <w:lang w:eastAsia="zh-CN"/>
          </w:rPr>
          <w:t xml:space="preserve">: it is FFS if </w:t>
        </w:r>
      </w:ins>
      <w:ins w:id="488" w:author="Ericsson User" w:date="2024-08-22T18:40:00Z">
        <w:r w:rsidRPr="00022EAD">
          <w:rPr>
            <w:rFonts w:eastAsia="SimSun"/>
            <w:i/>
            <w:iCs/>
            <w:lang w:eastAsia="zh-CN"/>
          </w:rPr>
          <w:t xml:space="preserve">the </w:t>
        </w:r>
        <w:r w:rsidRPr="00022EAD">
          <w:rPr>
            <w:rFonts w:ascii="Arial" w:eastAsia="Times New Roman" w:hAnsi="Arial"/>
            <w:bCs/>
            <w:i/>
            <w:iCs/>
            <w:sz w:val="18"/>
            <w:szCs w:val="20"/>
          </w:rPr>
          <w:t>Network Slice</w:t>
        </w:r>
        <w:r w:rsidRPr="00022EAD">
          <w:rPr>
            <w:rFonts w:ascii="Arial" w:eastAsia="Times New Roman" w:hAnsi="Arial"/>
            <w:bCs/>
            <w:i/>
            <w:iCs/>
            <w:sz w:val="18"/>
            <w:szCs w:val="20"/>
            <w:lang w:val="zh-CN"/>
          </w:rPr>
          <w:t xml:space="preserve"> List for MDT</w:t>
        </w:r>
      </w:ins>
      <w:ins w:id="489" w:author="Ericsson User" w:date="2024-08-22T18:44:00Z">
        <w:r w:rsidR="009F7ECA" w:rsidRPr="00022EAD">
          <w:rPr>
            <w:rFonts w:ascii="Arial" w:eastAsia="Times New Roman" w:hAnsi="Arial"/>
            <w:bCs/>
            <w:i/>
            <w:iCs/>
            <w:sz w:val="18"/>
            <w:szCs w:val="20"/>
          </w:rPr>
          <w:t xml:space="preserve">should be </w:t>
        </w:r>
      </w:ins>
      <w:ins w:id="490" w:author="Ericsson User" w:date="2024-08-22T18:45:00Z">
        <w:r w:rsidR="009F7ECA" w:rsidRPr="00022EAD">
          <w:rPr>
            <w:rFonts w:ascii="Arial" w:eastAsia="Times New Roman" w:hAnsi="Arial"/>
            <w:bCs/>
            <w:i/>
            <w:iCs/>
            <w:sz w:val="18"/>
            <w:szCs w:val="20"/>
          </w:rPr>
          <w:t>provide</w:t>
        </w:r>
      </w:ins>
      <w:ins w:id="491" w:author="Ericsson User" w:date="2024-08-22T18:46:00Z">
        <w:r w:rsidR="009F7ECA" w:rsidRPr="00022EAD">
          <w:rPr>
            <w:rFonts w:ascii="Arial" w:eastAsia="Times New Roman" w:hAnsi="Arial"/>
            <w:bCs/>
            <w:i/>
            <w:iCs/>
            <w:sz w:val="18"/>
            <w:szCs w:val="20"/>
          </w:rPr>
          <w:t xml:space="preserve">d as a CHOICE of Area </w:t>
        </w:r>
      </w:ins>
      <w:ins w:id="492" w:author="Ericsson User" w:date="2024-08-22T18:49:00Z">
        <w:r w:rsidR="009F7ECA" w:rsidRPr="00022EAD">
          <w:rPr>
            <w:rFonts w:ascii="Arial" w:eastAsia="Times New Roman" w:hAnsi="Arial"/>
            <w:bCs/>
            <w:i/>
            <w:iCs/>
            <w:sz w:val="18"/>
            <w:szCs w:val="20"/>
          </w:rPr>
          <w:t>S</w:t>
        </w:r>
      </w:ins>
      <w:ins w:id="493" w:author="Ericsson User" w:date="2024-08-22T18:46:00Z">
        <w:r w:rsidR="009F7ECA" w:rsidRPr="00022EAD">
          <w:rPr>
            <w:rFonts w:ascii="Arial" w:eastAsia="Times New Roman" w:hAnsi="Arial"/>
            <w:bCs/>
            <w:i/>
            <w:iCs/>
            <w:sz w:val="18"/>
            <w:szCs w:val="20"/>
          </w:rPr>
          <w:t>cope of MDT and/</w:t>
        </w:r>
      </w:ins>
      <w:ins w:id="494" w:author="Ericsson User" w:date="2024-08-22T18:47:00Z">
        <w:r w:rsidR="009F7ECA" w:rsidRPr="00022EAD">
          <w:rPr>
            <w:rFonts w:ascii="Arial" w:eastAsia="Times New Roman" w:hAnsi="Arial"/>
            <w:bCs/>
            <w:i/>
            <w:iCs/>
            <w:sz w:val="18"/>
            <w:szCs w:val="20"/>
          </w:rPr>
          <w:t xml:space="preserve">or </w:t>
        </w:r>
      </w:ins>
      <w:ins w:id="495" w:author="Ericsson User" w:date="2024-08-22T18:48:00Z">
        <w:r w:rsidR="009F7ECA" w:rsidRPr="00022EAD">
          <w:rPr>
            <w:rFonts w:ascii="Arial" w:eastAsia="Times New Roman" w:hAnsi="Arial"/>
            <w:bCs/>
            <w:i/>
            <w:iCs/>
            <w:sz w:val="18"/>
            <w:szCs w:val="20"/>
          </w:rPr>
          <w:t xml:space="preserve">in the </w:t>
        </w:r>
      </w:ins>
      <w:ins w:id="496" w:author="Ericsson User" w:date="2024-08-22T18:49:00Z">
        <w:r w:rsidR="009F7ECA" w:rsidRPr="00022EAD">
          <w:rPr>
            <w:rFonts w:ascii="Arial" w:eastAsia="Times New Roman" w:hAnsi="Arial"/>
            <w:bCs/>
            <w:i/>
            <w:iCs/>
            <w:sz w:val="18"/>
            <w:szCs w:val="20"/>
          </w:rPr>
          <w:t>Network Slice Area Scope of MDT</w:t>
        </w:r>
      </w:ins>
      <w:ins w:id="497" w:author="Ericsson User" w:date="2024-08-22T18:50:00Z">
        <w:r w:rsidR="009F7ECA" w:rsidRPr="00022EAD">
          <w:rPr>
            <w:rFonts w:ascii="Arial" w:eastAsia="Times New Roman" w:hAnsi="Arial"/>
            <w:bCs/>
            <w:i/>
            <w:iCs/>
            <w:sz w:val="18"/>
            <w:szCs w:val="20"/>
          </w:rPr>
          <w:t xml:space="preserve"> IE</w:t>
        </w:r>
      </w:ins>
    </w:p>
    <w:bookmarkEnd w:id="485"/>
    <w:p w14:paraId="59A66B0E" w14:textId="77777777" w:rsidR="004A1AE8" w:rsidRPr="00C141CE" w:rsidRDefault="004A1AE8" w:rsidP="007B0291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7B0291" w:rsidRPr="00C141CE" w14:paraId="69576769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6C82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A06E" w14:textId="77777777" w:rsidR="007B0291" w:rsidRPr="00C141CE" w:rsidRDefault="007B0291" w:rsidP="004B7DCE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Explanation</w:t>
            </w:r>
          </w:p>
        </w:tc>
      </w:tr>
      <w:tr w:rsidR="007B0291" w:rsidRPr="00C141CE" w14:paraId="73A589AC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23F9" w14:textId="77777777" w:rsidR="007B0291" w:rsidRPr="00C141CE" w:rsidRDefault="007B0291" w:rsidP="004B7DC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maxnoofCellID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F8D3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Cell ID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32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7B0291" w:rsidRPr="00C141CE" w14:paraId="4507DB7B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6F37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C141CE">
              <w:rPr>
                <w:rFonts w:eastAsia="SimSun"/>
                <w:lang w:eastAsia="ja-JP"/>
              </w:rPr>
              <w:t>maxnoofTA</w:t>
            </w:r>
            <w:r w:rsidRPr="00C141CE"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61D3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 xml:space="preserve">Maximum no. of TA subject for </w:t>
            </w:r>
            <w:r w:rsidRPr="00C141CE">
              <w:rPr>
                <w:rFonts w:eastAsia="SimSun"/>
                <w:lang w:eastAsia="zh-CN"/>
              </w:rPr>
              <w:t>MDT scope</w:t>
            </w:r>
            <w:r w:rsidRPr="00C141CE">
              <w:rPr>
                <w:rFonts w:eastAsia="SimSun"/>
                <w:lang w:eastAsia="ja-JP"/>
              </w:rPr>
              <w:t xml:space="preserve">. Value is </w:t>
            </w:r>
            <w:r w:rsidRPr="00C141CE">
              <w:rPr>
                <w:rFonts w:eastAsia="SimSun"/>
                <w:lang w:eastAsia="zh-CN"/>
              </w:rPr>
              <w:t>8</w:t>
            </w:r>
            <w:r w:rsidRPr="00C141CE">
              <w:rPr>
                <w:rFonts w:eastAsia="SimSun"/>
                <w:lang w:eastAsia="ja-JP"/>
              </w:rPr>
              <w:t>.</w:t>
            </w:r>
          </w:p>
        </w:tc>
      </w:tr>
      <w:tr w:rsidR="007B0291" w:rsidRPr="00C141CE" w14:paraId="18A7E1A6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D307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eastAsia="SimSun" w:cs="Arial"/>
                <w:szCs w:val="18"/>
                <w:lang w:eastAsia="ja-JP"/>
              </w:rPr>
              <w:t>axnoof</w:t>
            </w:r>
            <w:r>
              <w:rPr>
                <w:rFonts w:eastAsia="SimSun" w:cs="Arial"/>
                <w:szCs w:val="18"/>
                <w:lang w:eastAsia="zh-CN"/>
              </w:rPr>
              <w:t>MDT</w:t>
            </w:r>
            <w:r>
              <w:rPr>
                <w:rFonts w:eastAsia="SimSun" w:cs="Arial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891C" w14:textId="77777777" w:rsidR="007B0291" w:rsidRPr="00C141CE" w:rsidRDefault="007B0291" w:rsidP="004B7DCE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7B88551F" w14:textId="77777777" w:rsidR="007B0291" w:rsidRDefault="007B0291" w:rsidP="007B0291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B0291" w:rsidRPr="008711EA" w14:paraId="73153B44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92D4" w14:textId="77777777" w:rsidR="007B0291" w:rsidRPr="008711EA" w:rsidRDefault="007B0291" w:rsidP="004B7DCE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9F91" w14:textId="77777777" w:rsidR="007B0291" w:rsidRPr="008711EA" w:rsidRDefault="007B0291" w:rsidP="004B7DCE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7B0291" w:rsidRPr="008711EA" w14:paraId="3863D49B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8562" w14:textId="77777777" w:rsidR="007B0291" w:rsidRPr="008711EA" w:rsidRDefault="007B0291" w:rsidP="004B7DCE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6CF" w14:textId="77777777" w:rsidR="007B0291" w:rsidRPr="008711EA" w:rsidRDefault="007B0291" w:rsidP="004B7DCE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7B0291" w:rsidRPr="008711EA" w14:paraId="2CA9B147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1D3E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B2AE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7B0291" w:rsidRPr="008711EA" w14:paraId="3FD267B7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B236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64AF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7B0291" w:rsidRPr="008711EA" w14:paraId="37A3517B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EAB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8AA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proofErr w:type="spellStart"/>
            <w:r>
              <w:rPr>
                <w:rFonts w:cs="Arial"/>
                <w:lang w:eastAsia="ja-JP"/>
              </w:rPr>
              <w:t>fitth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7B0291" w:rsidRPr="008711EA" w14:paraId="79CA4236" w14:textId="77777777" w:rsidTr="004B7D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BFB7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95C3" w14:textId="77777777" w:rsidR="007B0291" w:rsidRPr="008711EA" w:rsidRDefault="007B0291" w:rsidP="004B7DC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5F5B12CB" w14:textId="77777777" w:rsidR="007B0291" w:rsidRPr="00C141CE" w:rsidRDefault="007B0291" w:rsidP="007B0291">
      <w:pPr>
        <w:rPr>
          <w:noProof/>
        </w:rPr>
      </w:pPr>
    </w:p>
    <w:p w14:paraId="04647EF6" w14:textId="11E537BE" w:rsidR="0017325A" w:rsidRPr="0017325A" w:rsidRDefault="0017325A" w:rsidP="00E17B60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ins w:id="498" w:author="Ericsson User" w:date="2024-05-06T23:49:00Z"/>
          <w:rFonts w:ascii="Arial" w:eastAsia="Times New Roman" w:hAnsi="Arial"/>
          <w:sz w:val="24"/>
          <w:szCs w:val="20"/>
          <w:lang w:val="en-GB"/>
        </w:rPr>
      </w:pPr>
      <w:bookmarkStart w:id="499" w:name="_Toc162973902"/>
      <w:ins w:id="500" w:author="Ericsson User" w:date="2024-05-06T23:49:00Z">
        <w:r w:rsidRPr="0017325A">
          <w:rPr>
            <w:rFonts w:ascii="Arial" w:eastAsia="Times New Roman" w:hAnsi="Arial"/>
            <w:sz w:val="24"/>
            <w:szCs w:val="20"/>
            <w:lang w:val="en-GB"/>
          </w:rPr>
          <w:t>9.3.3.</w:t>
        </w:r>
      </w:ins>
      <w:ins w:id="501" w:author="Ericsson User" w:date="2024-05-06T23:50:00Z">
        <w:r w:rsidR="00E17B60">
          <w:rPr>
            <w:rFonts w:ascii="Arial" w:eastAsia="Times New Roman" w:hAnsi="Arial"/>
            <w:sz w:val="24"/>
            <w:szCs w:val="20"/>
            <w:lang w:val="en-GB"/>
          </w:rPr>
          <w:t>x</w:t>
        </w:r>
      </w:ins>
      <w:ins w:id="502" w:author="Ericsson User" w:date="2024-05-06T23:49:00Z">
        <w:r w:rsidRPr="0017325A">
          <w:rPr>
            <w:rFonts w:ascii="Arial" w:eastAsia="Times New Roman" w:hAnsi="Arial"/>
            <w:sz w:val="24"/>
            <w:szCs w:val="20"/>
            <w:lang w:val="en-GB"/>
          </w:rPr>
          <w:tab/>
        </w:r>
      </w:ins>
      <w:ins w:id="503" w:author="Ericsson User" w:date="2024-05-06T23:50:00Z">
        <w:r w:rsidR="00E17B60">
          <w:rPr>
            <w:rFonts w:ascii="Arial" w:eastAsia="Times New Roman" w:hAnsi="Arial"/>
            <w:sz w:val="24"/>
            <w:szCs w:val="20"/>
            <w:lang w:val="en-GB"/>
          </w:rPr>
          <w:t>Netwo</w:t>
        </w:r>
        <w:r w:rsidR="00B03ABB">
          <w:rPr>
            <w:rFonts w:ascii="Arial" w:eastAsia="Times New Roman" w:hAnsi="Arial"/>
            <w:sz w:val="24"/>
            <w:szCs w:val="20"/>
            <w:lang w:val="en-GB"/>
          </w:rPr>
          <w:t>rk Slice</w:t>
        </w:r>
      </w:ins>
      <w:ins w:id="504" w:author="Ericsson User" w:date="2024-05-06T23:49:00Z">
        <w:r w:rsidRPr="0017325A">
          <w:rPr>
            <w:rFonts w:ascii="Arial" w:eastAsia="Times New Roman" w:hAnsi="Arial"/>
            <w:sz w:val="24"/>
            <w:szCs w:val="20"/>
            <w:lang w:val="en-GB"/>
          </w:rPr>
          <w:t xml:space="preserve"> List for MDT</w:t>
        </w:r>
        <w:bookmarkEnd w:id="499"/>
      </w:ins>
    </w:p>
    <w:p w14:paraId="7FFDC70B" w14:textId="283A245C" w:rsidR="000A2998" w:rsidRPr="000A2998" w:rsidRDefault="000A2998" w:rsidP="000A299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05" w:author="Ericsson User" w:date="2024-05-06T23:30:00Z"/>
          <w:rFonts w:eastAsia="Times New Roman"/>
          <w:sz w:val="20"/>
          <w:szCs w:val="20"/>
          <w:lang w:val="en-GB"/>
        </w:rPr>
      </w:pPr>
      <w:ins w:id="506" w:author="Ericsson User" w:date="2024-05-06T23:30:00Z">
        <w:r w:rsidRPr="000A2998">
          <w:rPr>
            <w:rFonts w:eastAsia="Times New Roman"/>
            <w:sz w:val="20"/>
            <w:szCs w:val="20"/>
            <w:lang w:val="en-GB" w:eastAsia="ko-KR"/>
          </w:rPr>
          <w:t xml:space="preserve">This IE is used to identify the list of </w:t>
        </w:r>
      </w:ins>
      <w:ins w:id="507" w:author="Ericsson User" w:date="2024-05-06T23:37:00Z">
        <w:r w:rsidR="001222A4">
          <w:rPr>
            <w:rFonts w:eastAsia="Times New Roman"/>
            <w:sz w:val="20"/>
            <w:szCs w:val="20"/>
            <w:lang w:val="en-GB" w:eastAsia="ko-KR"/>
          </w:rPr>
          <w:t>n</w:t>
        </w:r>
      </w:ins>
      <w:ins w:id="508" w:author="Ericsson User" w:date="2024-05-06T23:30:00Z">
        <w:r w:rsidRPr="000A2998">
          <w:rPr>
            <w:rFonts w:eastAsia="Times New Roman"/>
            <w:sz w:val="20"/>
            <w:szCs w:val="20"/>
            <w:lang w:val="en-GB" w:eastAsia="ko-KR"/>
          </w:rPr>
          <w:t xml:space="preserve">etwork </w:t>
        </w:r>
      </w:ins>
      <w:ins w:id="509" w:author="Ericsson User" w:date="2024-05-06T23:37:00Z">
        <w:r w:rsidR="001222A4">
          <w:rPr>
            <w:rFonts w:eastAsia="Times New Roman"/>
            <w:sz w:val="20"/>
            <w:szCs w:val="20"/>
            <w:lang w:val="en-GB" w:eastAsia="ko-KR"/>
          </w:rPr>
          <w:t>slices</w:t>
        </w:r>
      </w:ins>
      <w:ins w:id="510" w:author="Ericsson User" w:date="2024-05-06T23:30:00Z">
        <w:r w:rsidRPr="000A2998">
          <w:rPr>
            <w:rFonts w:eastAsia="Times New Roman"/>
            <w:sz w:val="20"/>
            <w:szCs w:val="20"/>
            <w:lang w:val="en-GB" w:eastAsia="ko-KR"/>
          </w:rPr>
          <w:t xml:space="preserve"> for MDT.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A2998" w:rsidRPr="000A2998" w14:paraId="521F9ABB" w14:textId="77777777">
        <w:trPr>
          <w:ins w:id="511" w:author="Ericsson User" w:date="2024-05-06T23:3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EC1A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513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8C11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515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5438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517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E5D9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519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9930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521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</w:tr>
      <w:tr w:rsidR="000A2998" w:rsidRPr="000A2998" w14:paraId="2806D3C0" w14:textId="77777777">
        <w:trPr>
          <w:ins w:id="522" w:author="Ericsson User" w:date="2024-05-06T23:3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F0A" w14:textId="5A7E19A0" w:rsidR="000A2998" w:rsidRPr="000A2998" w:rsidRDefault="00A927BC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Ericsson User" w:date="2024-05-06T23:30:00Z"/>
                <w:rFonts w:ascii="Arial" w:eastAsia="SimSun" w:hAnsi="Arial"/>
                <w:b/>
                <w:bCs/>
                <w:sz w:val="18"/>
                <w:szCs w:val="20"/>
                <w:lang w:val="en-GB"/>
              </w:rPr>
            </w:pPr>
            <w:ins w:id="524" w:author="Ericsson User" w:date="2024-05-06T23:32:00Z">
              <w:r>
                <w:rPr>
                  <w:rFonts w:ascii="Arial" w:eastAsia="SimSun" w:hAnsi="Arial"/>
                  <w:b/>
                  <w:bCs/>
                  <w:sz w:val="18"/>
                  <w:szCs w:val="20"/>
                  <w:lang w:val="en-GB" w:eastAsia="zh-CN"/>
                </w:rPr>
                <w:t>Network Slice</w:t>
              </w:r>
            </w:ins>
            <w:ins w:id="525" w:author="Ericsson User" w:date="2024-05-06T23:30:00Z">
              <w:r w:rsidR="000A2998" w:rsidRPr="000A2998">
                <w:rPr>
                  <w:rFonts w:ascii="Arial" w:eastAsia="SimSun" w:hAnsi="Arial"/>
                  <w:b/>
                  <w:bCs/>
                  <w:sz w:val="18"/>
                  <w:szCs w:val="20"/>
                  <w:lang w:val="en-GB" w:eastAsia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3B6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5FC" w14:textId="2829D9D8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Ericsson User" w:date="2024-05-06T23:30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  <w:proofErr w:type="gramStart"/>
            <w:ins w:id="528" w:author="Ericsson User" w:date="2024-05-06T23:30:00Z">
              <w:r w:rsidRPr="000A2998">
                <w:rPr>
                  <w:rFonts w:ascii="Arial" w:eastAsia="SimSun" w:hAnsi="Arial"/>
                  <w:i/>
                  <w:sz w:val="18"/>
                  <w:szCs w:val="20"/>
                  <w:lang w:val="en-GB" w:eastAsia="zh-CN"/>
                </w:rPr>
                <w:t>1..&lt;</w:t>
              </w:r>
              <w:proofErr w:type="spellStart"/>
              <w:proofErr w:type="gramEnd"/>
              <w:r w:rsidRPr="000A2998">
                <w:rPr>
                  <w:rFonts w:ascii="Arial" w:eastAsia="SimSun" w:hAnsi="Arial"/>
                  <w:i/>
                  <w:color w:val="000000"/>
                  <w:sz w:val="18"/>
                  <w:szCs w:val="20"/>
                  <w:lang w:val="en-GB"/>
                </w:rPr>
                <w:t>maxnoof</w:t>
              </w:r>
            </w:ins>
            <w:ins w:id="529" w:author="Ericsson User" w:date="2024-05-06T23:33:00Z">
              <w:r w:rsidR="00851D2A">
                <w:rPr>
                  <w:rFonts w:ascii="Arial" w:eastAsia="SimSun" w:hAnsi="Arial"/>
                  <w:i/>
                  <w:color w:val="000000"/>
                  <w:sz w:val="18"/>
                  <w:szCs w:val="20"/>
                  <w:lang w:val="en-GB"/>
                </w:rPr>
                <w:t>NetworkSlice</w:t>
              </w:r>
            </w:ins>
            <w:ins w:id="530" w:author="Ericsson User" w:date="2024-05-06T23:30:00Z">
              <w:r w:rsidRPr="000A2998">
                <w:rPr>
                  <w:rFonts w:ascii="Arial" w:eastAsia="SimSun" w:hAnsi="Arial"/>
                  <w:i/>
                  <w:color w:val="000000"/>
                  <w:sz w:val="18"/>
                  <w:szCs w:val="20"/>
                  <w:lang w:val="en-GB" w:eastAsia="zh-CN"/>
                </w:rPr>
                <w:t>forMDT</w:t>
              </w:r>
              <w:proofErr w:type="spellEnd"/>
              <w:r w:rsidRPr="000A2998">
                <w:rPr>
                  <w:rFonts w:ascii="Arial" w:eastAsia="SimSun" w:hAnsi="Arial"/>
                  <w:i/>
                  <w:sz w:val="18"/>
                  <w:szCs w:val="20"/>
                  <w:lang w:val="en-GB" w:eastAsia="zh-CN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785B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23A9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Ericsson User" w:date="2024-05-06T23:30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0A2998" w:rsidRPr="000A2998" w14:paraId="4B46F020" w14:textId="77777777">
        <w:trPr>
          <w:ins w:id="533" w:author="Ericsson User" w:date="2024-05-06T23:3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3FEC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10"/>
              <w:textAlignment w:val="baseline"/>
              <w:rPr>
                <w:ins w:id="534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535" w:author="Ericsson User" w:date="2024-05-06T23:30:00Z">
              <w:r w:rsidRPr="000A2998">
                <w:rPr>
                  <w:rFonts w:ascii="Arial" w:eastAsia="Batang" w:hAnsi="Arial" w:cs="Arial"/>
                  <w:sz w:val="18"/>
                  <w:szCs w:val="20"/>
                  <w:lang w:val="en-GB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0C0A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537" w:author="Ericsson User" w:date="2024-05-06T23:30:00Z">
              <w:r w:rsidRPr="000A2998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A42B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Ericsson User" w:date="2024-05-06T23:30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B281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540" w:author="Ericsson User" w:date="2024-05-06T23:30:00Z">
              <w:r w:rsidRPr="000A2998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D123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Ericsson User" w:date="2024-05-06T23:30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0A2998" w:rsidRPr="000A2998" w14:paraId="47299724" w14:textId="77777777">
        <w:trPr>
          <w:ins w:id="542" w:author="Ericsson User" w:date="2024-05-06T23:3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CF3E" w14:textId="342BA1E0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10"/>
              <w:textAlignment w:val="baseline"/>
              <w:rPr>
                <w:ins w:id="543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544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&gt;</w:t>
              </w:r>
            </w:ins>
            <w:ins w:id="545" w:author="Ericsson User" w:date="2024-05-06T23:46:00Z">
              <w:r w:rsidR="00005ED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72A4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6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547" w:author="Ericsson User" w:date="2024-05-06T23:30:00Z">
              <w:r w:rsidRPr="000A2998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AD75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Ericsson User" w:date="2024-05-06T23:30:00Z"/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3DF8" w14:textId="34475B1F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Ericsson User" w:date="2024-05-06T23:3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550" w:author="Ericsson User" w:date="2024-05-06T23:30:00Z">
              <w:r w:rsidRPr="000A2998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9</w:t>
              </w:r>
              <w:r w:rsidRPr="000A2998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.3.</w:t>
              </w:r>
            </w:ins>
            <w:ins w:id="551" w:author="Ericsson User" w:date="2024-05-06T23:46:00Z">
              <w:r w:rsidR="003659D7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1</w:t>
              </w:r>
            </w:ins>
            <w:ins w:id="552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.</w:t>
              </w:r>
            </w:ins>
            <w:ins w:id="553" w:author="Ericsson User" w:date="2024-05-06T23:46:00Z">
              <w:r w:rsidR="003659D7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2</w:t>
              </w:r>
            </w:ins>
            <w:ins w:id="554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C1E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5" w:author="Ericsson User" w:date="2024-05-06T23:30:00Z"/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</w:tbl>
    <w:p w14:paraId="21981B6B" w14:textId="77777777" w:rsidR="000A2998" w:rsidRPr="000A2998" w:rsidRDefault="000A2998" w:rsidP="000A299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56" w:author="Ericsson User" w:date="2024-05-06T23:30:00Z"/>
          <w:rFonts w:eastAsia="Times New Roman"/>
          <w:sz w:val="20"/>
          <w:szCs w:val="20"/>
          <w:lang w:val="en-GB"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0A2998" w:rsidRPr="000A2998" w14:paraId="750C993E" w14:textId="77777777">
        <w:trPr>
          <w:ins w:id="557" w:author="Ericsson User" w:date="2024-05-06T23:3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B74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559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AB34" w14:textId="77777777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Ericsson User" w:date="2024-05-06T23:30:00Z"/>
                <w:rFonts w:ascii="Arial" w:eastAsia="SimSun" w:hAnsi="Arial"/>
                <w:b/>
                <w:sz w:val="18"/>
                <w:szCs w:val="20"/>
                <w:lang w:val="en-GB"/>
              </w:rPr>
            </w:pPr>
            <w:ins w:id="561" w:author="Ericsson User" w:date="2024-05-06T23:30:00Z">
              <w:r w:rsidRPr="000A2998">
                <w:rPr>
                  <w:rFonts w:ascii="Arial" w:eastAsia="SimSun" w:hAnsi="Arial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0A2998" w:rsidRPr="000A2998" w14:paraId="6175633A" w14:textId="77777777">
        <w:trPr>
          <w:ins w:id="562" w:author="Ericsson User" w:date="2024-05-06T23:3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D7EE" w14:textId="0596D172" w:rsidR="000A2998" w:rsidRPr="000A2998" w:rsidRDefault="009B63AD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Ericsson User" w:date="2024-05-06T23:30:00Z"/>
                <w:rFonts w:ascii="Arial" w:eastAsia="SimSun" w:hAnsi="Arial"/>
                <w:sz w:val="18"/>
                <w:szCs w:val="20"/>
                <w:lang w:val="en-GB"/>
              </w:rPr>
            </w:pPr>
            <w:proofErr w:type="spellStart"/>
            <w:ins w:id="564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/>
                </w:rPr>
                <w:t>M</w:t>
              </w:r>
              <w:r w:rsidR="000A2998" w:rsidRPr="000A2998">
                <w:rPr>
                  <w:rFonts w:ascii="Arial" w:eastAsia="SimSun" w:hAnsi="Arial"/>
                  <w:sz w:val="18"/>
                  <w:szCs w:val="20"/>
                  <w:lang w:val="en-GB"/>
                </w:rPr>
                <w:t>axnoof</w:t>
              </w:r>
            </w:ins>
            <w:ins w:id="565" w:author="Ericsson User" w:date="2024-05-06T23:34:00Z">
              <w:r w:rsidR="00CF5998">
                <w:rPr>
                  <w:rFonts w:ascii="Arial" w:eastAsia="SimSun" w:hAnsi="Arial"/>
                  <w:sz w:val="18"/>
                  <w:szCs w:val="20"/>
                  <w:lang w:val="en-GB"/>
                </w:rPr>
                <w:t>Net</w:t>
              </w:r>
            </w:ins>
            <w:ins w:id="566" w:author="Ericsson User" w:date="2024-05-06T23:35:00Z">
              <w:r w:rsidR="00CF5998">
                <w:rPr>
                  <w:rFonts w:ascii="Arial" w:eastAsia="SimSun" w:hAnsi="Arial"/>
                  <w:sz w:val="18"/>
                  <w:szCs w:val="20"/>
                  <w:lang w:val="en-GB"/>
                </w:rPr>
                <w:t>workSlicef</w:t>
              </w:r>
            </w:ins>
            <w:ins w:id="567" w:author="Ericsson User" w:date="2024-05-06T23:30:00Z">
              <w:r w:rsidR="000A2998" w:rsidRPr="000A2998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orMDT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C1C5" w14:textId="50ADA0C1" w:rsidR="000A2998" w:rsidRPr="000A2998" w:rsidRDefault="000A2998" w:rsidP="000A2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Ericsson User" w:date="2024-05-06T23:30:00Z"/>
                <w:rFonts w:ascii="Arial" w:eastAsia="SimSun" w:hAnsi="Arial"/>
                <w:sz w:val="18"/>
                <w:szCs w:val="20"/>
                <w:lang w:val="en-GB"/>
              </w:rPr>
            </w:pPr>
            <w:ins w:id="569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/>
                </w:rPr>
                <w:t xml:space="preserve">Maximum no. of </w:t>
              </w:r>
            </w:ins>
            <w:ins w:id="570" w:author="Ericsson User" w:date="2024-05-06T23:36:00Z">
              <w:r w:rsidR="0054456A">
                <w:rPr>
                  <w:rFonts w:ascii="Arial" w:eastAsia="SimSun" w:hAnsi="Arial"/>
                  <w:sz w:val="18"/>
                  <w:szCs w:val="20"/>
                  <w:lang w:val="en-GB"/>
                </w:rPr>
                <w:t>S-NSSAIs</w:t>
              </w:r>
            </w:ins>
            <w:ins w:id="571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/>
                </w:rPr>
                <w:t xml:space="preserve"> for </w:t>
              </w:r>
              <w:r w:rsidRPr="000A2998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MDT area scope</w:t>
              </w:r>
              <w:r w:rsidRPr="000A2998">
                <w:rPr>
                  <w:rFonts w:ascii="Arial" w:eastAsia="SimSun" w:hAnsi="Arial"/>
                  <w:sz w:val="18"/>
                  <w:szCs w:val="20"/>
                  <w:lang w:val="en-GB"/>
                </w:rPr>
                <w:t xml:space="preserve">. Value is </w:t>
              </w:r>
            </w:ins>
            <w:ins w:id="572" w:author="Ericsson User" w:date="2024-05-08T00:09:00Z">
              <w:r w:rsidR="00956513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1024</w:t>
              </w:r>
            </w:ins>
            <w:ins w:id="573" w:author="Ericsson User" w:date="2024-05-06T23:30:00Z">
              <w:r w:rsidRPr="000A2998">
                <w:rPr>
                  <w:rFonts w:ascii="Arial" w:eastAsia="SimSun" w:hAnsi="Arial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6F6C9EE7" w14:textId="77777777" w:rsidR="000A2998" w:rsidRPr="000A2998" w:rsidRDefault="000A2998" w:rsidP="000A299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74" w:author="Ericsson User" w:date="2024-05-06T23:30:00Z"/>
          <w:rFonts w:eastAsia="Times New Roman"/>
          <w:sz w:val="20"/>
          <w:szCs w:val="20"/>
          <w:lang w:val="en-GB" w:eastAsia="ko-KR"/>
        </w:rPr>
      </w:pPr>
    </w:p>
    <w:p w14:paraId="68D8CF75" w14:textId="77777777" w:rsidR="00A91B9D" w:rsidRDefault="00A91B9D" w:rsidP="00195632">
      <w:pPr>
        <w:jc w:val="both"/>
        <w:rPr>
          <w:lang w:val="en-GB"/>
        </w:rPr>
        <w:sectPr w:rsidR="00A91B9D" w:rsidSect="00851FBE">
          <w:pgSz w:w="11906" w:h="16838" w:code="9"/>
          <w:pgMar w:top="1417" w:right="1417" w:bottom="1417" w:left="1417" w:header="708" w:footer="708" w:gutter="0"/>
          <w:cols w:space="708"/>
          <w:docGrid w:linePitch="360"/>
        </w:sectPr>
      </w:pPr>
    </w:p>
    <w:p w14:paraId="68101725" w14:textId="77777777" w:rsidR="00865E6C" w:rsidRPr="001D2E49" w:rsidRDefault="00865E6C" w:rsidP="00667376">
      <w:pPr>
        <w:pStyle w:val="Heading3"/>
        <w:numPr>
          <w:ilvl w:val="0"/>
          <w:numId w:val="0"/>
        </w:numPr>
        <w:ind w:left="720" w:hanging="720"/>
      </w:pPr>
      <w:bookmarkStart w:id="575" w:name="_Toc20955354"/>
      <w:bookmarkStart w:id="576" w:name="_Toc29503807"/>
      <w:bookmarkStart w:id="577" w:name="_Toc29504391"/>
      <w:bookmarkStart w:id="578" w:name="_Toc29504975"/>
      <w:bookmarkStart w:id="579" w:name="_Toc36553428"/>
      <w:bookmarkStart w:id="580" w:name="_Toc36555155"/>
      <w:bookmarkStart w:id="581" w:name="_Toc45652554"/>
      <w:bookmarkStart w:id="582" w:name="_Toc45658986"/>
      <w:bookmarkStart w:id="583" w:name="_Toc45720806"/>
      <w:bookmarkStart w:id="584" w:name="_Toc45798686"/>
      <w:bookmarkStart w:id="585" w:name="_Toc45898075"/>
      <w:bookmarkStart w:id="586" w:name="_Toc51746282"/>
      <w:bookmarkStart w:id="587" w:name="_Toc64446547"/>
      <w:bookmarkStart w:id="588" w:name="_Toc73982417"/>
      <w:bookmarkStart w:id="589" w:name="_Toc88652507"/>
      <w:bookmarkStart w:id="590" w:name="_Toc97891551"/>
      <w:bookmarkStart w:id="591" w:name="_Toc99123756"/>
      <w:bookmarkStart w:id="592" w:name="_Toc99662562"/>
      <w:bookmarkStart w:id="593" w:name="_Toc105152641"/>
      <w:bookmarkStart w:id="594" w:name="_Toc105174447"/>
      <w:bookmarkStart w:id="595" w:name="_Toc106109445"/>
      <w:bookmarkStart w:id="596" w:name="_Toc107409903"/>
      <w:bookmarkStart w:id="597" w:name="_Toc112757092"/>
      <w:bookmarkStart w:id="598" w:name="_Toc162973951"/>
      <w:r w:rsidRPr="001D2E49">
        <w:lastRenderedPageBreak/>
        <w:t>9.4.3</w:t>
      </w:r>
      <w:r w:rsidRPr="001D2E49">
        <w:tab/>
        <w:t>Elementary Procedure Definitions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</w:p>
    <w:p w14:paraId="4C54D868" w14:textId="77777777" w:rsidR="00865E6C" w:rsidRPr="001D2E49" w:rsidRDefault="00865E6C" w:rsidP="00865E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FEF22F" w14:textId="77777777" w:rsidR="00865E6C" w:rsidRPr="001D2E49" w:rsidRDefault="00865E6C" w:rsidP="00865E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9DDE32" w14:textId="77777777" w:rsidR="00865E6C" w:rsidRPr="001D2E49" w:rsidRDefault="00865E6C" w:rsidP="00865E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621E60" w14:textId="77777777" w:rsidR="00865E6C" w:rsidRPr="001D2E49" w:rsidRDefault="00865E6C" w:rsidP="00865E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4E34062A" w14:textId="77777777" w:rsidR="00865E6C" w:rsidRPr="001D2E49" w:rsidRDefault="00865E6C" w:rsidP="00865E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DD696D" w14:textId="77777777" w:rsidR="00865E6C" w:rsidRPr="001D2E49" w:rsidRDefault="00865E6C" w:rsidP="00865E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225138" w14:textId="0BEBEBB2" w:rsidR="00865E6C" w:rsidRDefault="00B17175" w:rsidP="00865E6C">
      <w:pPr>
        <w:pStyle w:val="PL"/>
        <w:rPr>
          <w:noProof w:val="0"/>
          <w:snapToGrid w:val="0"/>
        </w:rPr>
      </w:pPr>
      <w:r w:rsidRPr="00BA2379">
        <w:rPr>
          <w:noProof w:val="0"/>
          <w:snapToGrid w:val="0"/>
          <w:highlight w:val="yellow"/>
        </w:rPr>
        <w:t>/* Next Change */</w:t>
      </w:r>
    </w:p>
    <w:p w14:paraId="4B2C54AD" w14:textId="23F74F4F" w:rsidR="00190024" w:rsidRPr="00190024" w:rsidRDefault="005E0248" w:rsidP="00190024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="00190024" w:rsidRPr="00190024">
        <w:rPr>
          <w:noProof w:val="0"/>
          <w:snapToGrid w:val="0"/>
          <w:lang w:val="sv-SE"/>
        </w:rPr>
        <w:t>id-PSCellInformation,</w:t>
      </w:r>
    </w:p>
    <w:p w14:paraId="7EB95D91" w14:textId="77777777" w:rsidR="00190024" w:rsidRPr="00190024" w:rsidRDefault="00190024" w:rsidP="00190024">
      <w:pPr>
        <w:pStyle w:val="PL"/>
        <w:rPr>
          <w:noProof w:val="0"/>
          <w:snapToGrid w:val="0"/>
          <w:lang w:val="sv-SE"/>
        </w:rPr>
      </w:pPr>
      <w:r w:rsidRPr="00190024">
        <w:rPr>
          <w:noProof w:val="0"/>
          <w:snapToGrid w:val="0"/>
          <w:lang w:val="sv-SE"/>
        </w:rPr>
        <w:tab/>
        <w:t>id-PNI-NPNBasedMDT,</w:t>
      </w:r>
    </w:p>
    <w:p w14:paraId="58560C8D" w14:textId="28477305" w:rsidR="00B17175" w:rsidRDefault="00190024" w:rsidP="00190024">
      <w:pPr>
        <w:pStyle w:val="PL"/>
        <w:rPr>
          <w:ins w:id="599" w:author="Ericsson User" w:date="2024-05-09T01:33:00Z"/>
          <w:noProof w:val="0"/>
          <w:snapToGrid w:val="0"/>
        </w:rPr>
      </w:pPr>
      <w:r w:rsidRPr="00190024">
        <w:rPr>
          <w:noProof w:val="0"/>
          <w:snapToGrid w:val="0"/>
          <w:lang w:val="sv-SE"/>
        </w:rPr>
        <w:tab/>
      </w:r>
      <w:r w:rsidRPr="00190024">
        <w:rPr>
          <w:noProof w:val="0"/>
          <w:snapToGrid w:val="0"/>
        </w:rPr>
        <w:t>id-PNI-NPN-</w:t>
      </w:r>
      <w:proofErr w:type="spellStart"/>
      <w:r w:rsidRPr="00190024">
        <w:rPr>
          <w:noProof w:val="0"/>
          <w:snapToGrid w:val="0"/>
        </w:rPr>
        <w:t>AreaScopeofMDT</w:t>
      </w:r>
      <w:proofErr w:type="spellEnd"/>
      <w:r w:rsidRPr="00190024">
        <w:rPr>
          <w:noProof w:val="0"/>
          <w:snapToGrid w:val="0"/>
        </w:rPr>
        <w:t>,</w:t>
      </w:r>
    </w:p>
    <w:p w14:paraId="40C23D9F" w14:textId="77777777" w:rsidR="00BA2379" w:rsidRPr="00BA2379" w:rsidRDefault="00BA2379" w:rsidP="00BA2379">
      <w:pPr>
        <w:pStyle w:val="PL"/>
        <w:rPr>
          <w:ins w:id="600" w:author="Ericsson User" w:date="2024-05-09T01:34:00Z"/>
          <w:noProof w:val="0"/>
          <w:snapToGrid w:val="0"/>
        </w:rPr>
      </w:pPr>
      <w:ins w:id="601" w:author="Ericsson User" w:date="2024-05-09T01:34:00Z">
        <w:r w:rsidRPr="00BA2379">
          <w:rPr>
            <w:noProof w:val="0"/>
            <w:snapToGrid w:val="0"/>
          </w:rPr>
          <w:tab/>
          <w:t>id-</w:t>
        </w:r>
        <w:proofErr w:type="spellStart"/>
        <w:r w:rsidRPr="00BA2379">
          <w:rPr>
            <w:noProof w:val="0"/>
            <w:snapToGrid w:val="0"/>
          </w:rPr>
          <w:t>NetworkSliceBasedMDT</w:t>
        </w:r>
        <w:proofErr w:type="spellEnd"/>
        <w:r w:rsidRPr="00BA2379">
          <w:rPr>
            <w:noProof w:val="0"/>
            <w:snapToGrid w:val="0"/>
          </w:rPr>
          <w:t>,</w:t>
        </w:r>
      </w:ins>
    </w:p>
    <w:p w14:paraId="1AC27723" w14:textId="76C2D360" w:rsidR="009469B7" w:rsidRPr="001D2E49" w:rsidRDefault="00BA2379" w:rsidP="00BA2379">
      <w:pPr>
        <w:pStyle w:val="PL"/>
        <w:rPr>
          <w:noProof w:val="0"/>
          <w:snapToGrid w:val="0"/>
        </w:rPr>
      </w:pPr>
      <w:ins w:id="602" w:author="Ericsson User" w:date="2024-05-09T01:34:00Z">
        <w:r w:rsidRPr="00BA2379">
          <w:rPr>
            <w:noProof w:val="0"/>
            <w:snapToGrid w:val="0"/>
          </w:rPr>
          <w:tab/>
          <w:t>id-</w:t>
        </w:r>
        <w:proofErr w:type="spellStart"/>
        <w:r w:rsidRPr="00BA2379">
          <w:rPr>
            <w:noProof w:val="0"/>
            <w:snapToGrid w:val="0"/>
          </w:rPr>
          <w:t>NetworkSliceAreaScopeofMDT</w:t>
        </w:r>
        <w:proofErr w:type="spellEnd"/>
        <w:r w:rsidRPr="00BA2379">
          <w:rPr>
            <w:noProof w:val="0"/>
            <w:snapToGrid w:val="0"/>
          </w:rPr>
          <w:t>,</w:t>
        </w:r>
      </w:ins>
    </w:p>
    <w:p w14:paraId="25CDE7E8" w14:textId="77777777" w:rsidR="007317CF" w:rsidRDefault="007317CF" w:rsidP="00865E6C">
      <w:pPr>
        <w:jc w:val="both"/>
        <w:rPr>
          <w:rFonts w:ascii="Courier New" w:hAnsi="Courier New" w:cs="Courier New"/>
          <w:sz w:val="16"/>
          <w:szCs w:val="16"/>
        </w:rPr>
      </w:pPr>
    </w:p>
    <w:p w14:paraId="53B5E0DD" w14:textId="77777777" w:rsidR="00BA2379" w:rsidRDefault="00BA2379" w:rsidP="00BA2379">
      <w:pPr>
        <w:pStyle w:val="PL"/>
        <w:rPr>
          <w:noProof w:val="0"/>
          <w:snapToGrid w:val="0"/>
        </w:rPr>
      </w:pPr>
      <w:r w:rsidRPr="00BA2379">
        <w:rPr>
          <w:noProof w:val="0"/>
          <w:snapToGrid w:val="0"/>
          <w:highlight w:val="yellow"/>
        </w:rPr>
        <w:t>/* Next Change */</w:t>
      </w:r>
    </w:p>
    <w:p w14:paraId="66673D77" w14:textId="77777777" w:rsidR="008E2D13" w:rsidRPr="008E2D13" w:rsidRDefault="008E2D13" w:rsidP="008E2D13">
      <w:pPr>
        <w:jc w:val="both"/>
        <w:rPr>
          <w:rFonts w:ascii="Courier New" w:hAnsi="Courier New" w:cs="Courier New"/>
          <w:sz w:val="16"/>
          <w:szCs w:val="16"/>
        </w:rPr>
      </w:pPr>
      <w:proofErr w:type="spellStart"/>
      <w:r w:rsidRPr="008E2D13">
        <w:rPr>
          <w:rFonts w:ascii="Courier New" w:hAnsi="Courier New" w:cs="Courier New"/>
          <w:sz w:val="16"/>
          <w:szCs w:val="16"/>
        </w:rPr>
        <w:t>AreaScopeOfMDT</w:t>
      </w:r>
      <w:proofErr w:type="spellEnd"/>
      <w:r w:rsidRPr="008E2D13">
        <w:rPr>
          <w:rFonts w:ascii="Courier New" w:hAnsi="Courier New" w:cs="Courier New"/>
          <w:sz w:val="16"/>
          <w:szCs w:val="16"/>
        </w:rPr>
        <w:t>-NR-</w:t>
      </w:r>
      <w:proofErr w:type="spellStart"/>
      <w:r w:rsidRPr="008E2D13">
        <w:rPr>
          <w:rFonts w:ascii="Courier New" w:hAnsi="Courier New" w:cs="Courier New"/>
          <w:sz w:val="16"/>
          <w:szCs w:val="16"/>
        </w:rPr>
        <w:t>ExtIEs</w:t>
      </w:r>
      <w:proofErr w:type="spellEnd"/>
      <w:r w:rsidRPr="008E2D13">
        <w:rPr>
          <w:rFonts w:ascii="Courier New" w:hAnsi="Courier New" w:cs="Courier New"/>
          <w:sz w:val="16"/>
          <w:szCs w:val="16"/>
        </w:rPr>
        <w:t xml:space="preserve"> NGAP-PROTOCOL-</w:t>
      </w:r>
      <w:proofErr w:type="gramStart"/>
      <w:r w:rsidRPr="008E2D13">
        <w:rPr>
          <w:rFonts w:ascii="Courier New" w:hAnsi="Courier New" w:cs="Courier New"/>
          <w:sz w:val="16"/>
          <w:szCs w:val="16"/>
        </w:rPr>
        <w:t>IES ::=</w:t>
      </w:r>
      <w:proofErr w:type="gramEnd"/>
      <w:r w:rsidRPr="008E2D13">
        <w:rPr>
          <w:rFonts w:ascii="Courier New" w:hAnsi="Courier New" w:cs="Courier New"/>
          <w:sz w:val="16"/>
          <w:szCs w:val="16"/>
        </w:rPr>
        <w:t xml:space="preserve"> {</w:t>
      </w:r>
    </w:p>
    <w:p w14:paraId="21ADEFD3" w14:textId="77777777" w:rsidR="008E2D13" w:rsidRPr="008E2D13" w:rsidRDefault="008E2D13" w:rsidP="008E2D13">
      <w:pPr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8E2D13">
        <w:rPr>
          <w:rFonts w:ascii="Courier New" w:hAnsi="Courier New" w:cs="Courier New"/>
          <w:sz w:val="16"/>
          <w:szCs w:val="16"/>
        </w:rPr>
        <w:t>{ ID</w:t>
      </w:r>
      <w:proofErr w:type="gramEnd"/>
      <w:r w:rsidRPr="008E2D13">
        <w:rPr>
          <w:rFonts w:ascii="Courier New" w:hAnsi="Courier New" w:cs="Courier New"/>
          <w:sz w:val="16"/>
          <w:szCs w:val="16"/>
        </w:rPr>
        <w:t xml:space="preserve"> id-PNI-</w:t>
      </w:r>
      <w:proofErr w:type="spellStart"/>
      <w:r w:rsidRPr="008E2D13">
        <w:rPr>
          <w:rFonts w:ascii="Courier New" w:hAnsi="Courier New" w:cs="Courier New"/>
          <w:sz w:val="16"/>
          <w:szCs w:val="16"/>
        </w:rPr>
        <w:t>NPNBasedMDT</w:t>
      </w:r>
      <w:proofErr w:type="spellEnd"/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  <w:t>CRITICALITY ignore</w:t>
      </w:r>
      <w:r w:rsidRPr="008E2D13">
        <w:rPr>
          <w:rFonts w:ascii="Courier New" w:hAnsi="Courier New" w:cs="Courier New"/>
          <w:sz w:val="16"/>
          <w:szCs w:val="16"/>
        </w:rPr>
        <w:tab/>
        <w:t>TYPE PNI-</w:t>
      </w:r>
      <w:proofErr w:type="spellStart"/>
      <w:r w:rsidRPr="008E2D13">
        <w:rPr>
          <w:rFonts w:ascii="Courier New" w:hAnsi="Courier New" w:cs="Courier New"/>
          <w:sz w:val="16"/>
          <w:szCs w:val="16"/>
        </w:rPr>
        <w:t>NPNBasedMDT</w:t>
      </w:r>
      <w:proofErr w:type="spellEnd"/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  <w:t>PRESENCE mandatory }|</w:t>
      </w:r>
    </w:p>
    <w:p w14:paraId="28D63337" w14:textId="77777777" w:rsidR="008E2D13" w:rsidRPr="008E2D13" w:rsidRDefault="008E2D13" w:rsidP="008E2D13">
      <w:pPr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8E2D13">
        <w:rPr>
          <w:rFonts w:ascii="Courier New" w:hAnsi="Courier New" w:cs="Courier New"/>
          <w:sz w:val="16"/>
          <w:szCs w:val="16"/>
        </w:rPr>
        <w:t>{ ID</w:t>
      </w:r>
      <w:proofErr w:type="gramEnd"/>
      <w:r w:rsidRPr="008E2D13">
        <w:rPr>
          <w:rFonts w:ascii="Courier New" w:hAnsi="Courier New" w:cs="Courier New"/>
          <w:sz w:val="16"/>
          <w:szCs w:val="16"/>
        </w:rPr>
        <w:t xml:space="preserve"> id-SNPN-</w:t>
      </w:r>
      <w:proofErr w:type="spellStart"/>
      <w:r w:rsidRPr="008E2D13">
        <w:rPr>
          <w:rFonts w:ascii="Courier New" w:hAnsi="Courier New" w:cs="Courier New"/>
          <w:sz w:val="16"/>
          <w:szCs w:val="16"/>
        </w:rPr>
        <w:t>CellBasedMDT</w:t>
      </w:r>
      <w:proofErr w:type="spellEnd"/>
      <w:r w:rsidRPr="008E2D13">
        <w:rPr>
          <w:rFonts w:ascii="Courier New" w:hAnsi="Courier New" w:cs="Courier New"/>
          <w:sz w:val="16"/>
          <w:szCs w:val="16"/>
        </w:rPr>
        <w:tab/>
        <w:t>CRITICALITY ignore</w:t>
      </w:r>
      <w:r w:rsidRPr="008E2D13">
        <w:rPr>
          <w:rFonts w:ascii="Courier New" w:hAnsi="Courier New" w:cs="Courier New"/>
          <w:sz w:val="16"/>
          <w:szCs w:val="16"/>
        </w:rPr>
        <w:tab/>
        <w:t>TYPE SNPN-</w:t>
      </w:r>
      <w:proofErr w:type="spellStart"/>
      <w:r w:rsidRPr="008E2D13">
        <w:rPr>
          <w:rFonts w:ascii="Courier New" w:hAnsi="Courier New" w:cs="Courier New"/>
          <w:sz w:val="16"/>
          <w:szCs w:val="16"/>
        </w:rPr>
        <w:t>CellBasedMDT</w:t>
      </w:r>
      <w:proofErr w:type="spellEnd"/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  <w:t>PRESENCE mandatory }|</w:t>
      </w:r>
    </w:p>
    <w:p w14:paraId="3C779C59" w14:textId="77777777" w:rsidR="008E2D13" w:rsidRPr="008E2D13" w:rsidRDefault="008E2D13" w:rsidP="008E2D13">
      <w:pPr>
        <w:jc w:val="both"/>
        <w:rPr>
          <w:rFonts w:ascii="Courier New" w:hAnsi="Courier New" w:cs="Courier New"/>
          <w:sz w:val="16"/>
          <w:szCs w:val="16"/>
        </w:rPr>
      </w:pPr>
      <w:proofErr w:type="gramStart"/>
      <w:r w:rsidRPr="008E2D13">
        <w:rPr>
          <w:rFonts w:ascii="Courier New" w:hAnsi="Courier New" w:cs="Courier New"/>
          <w:sz w:val="16"/>
          <w:szCs w:val="16"/>
        </w:rPr>
        <w:t>{ ID</w:t>
      </w:r>
      <w:proofErr w:type="gramEnd"/>
      <w:r w:rsidRPr="008E2D13">
        <w:rPr>
          <w:rFonts w:ascii="Courier New" w:hAnsi="Courier New" w:cs="Courier New"/>
          <w:sz w:val="16"/>
          <w:szCs w:val="16"/>
        </w:rPr>
        <w:t xml:space="preserve"> id-SNPN-</w:t>
      </w:r>
      <w:proofErr w:type="spellStart"/>
      <w:r w:rsidRPr="008E2D13">
        <w:rPr>
          <w:rFonts w:ascii="Courier New" w:hAnsi="Courier New" w:cs="Courier New"/>
          <w:sz w:val="16"/>
          <w:szCs w:val="16"/>
        </w:rPr>
        <w:t>TAIBasedMDT</w:t>
      </w:r>
      <w:proofErr w:type="spellEnd"/>
      <w:r w:rsidRPr="008E2D13">
        <w:rPr>
          <w:rFonts w:ascii="Courier New" w:hAnsi="Courier New" w:cs="Courier New"/>
          <w:sz w:val="16"/>
          <w:szCs w:val="16"/>
        </w:rPr>
        <w:tab/>
        <w:t>CRITICALITY ignore</w:t>
      </w:r>
      <w:r w:rsidRPr="008E2D13">
        <w:rPr>
          <w:rFonts w:ascii="Courier New" w:hAnsi="Courier New" w:cs="Courier New"/>
          <w:sz w:val="16"/>
          <w:szCs w:val="16"/>
        </w:rPr>
        <w:tab/>
        <w:t>TYPE SNPN-</w:t>
      </w:r>
      <w:proofErr w:type="spellStart"/>
      <w:r w:rsidRPr="008E2D13">
        <w:rPr>
          <w:rFonts w:ascii="Courier New" w:hAnsi="Courier New" w:cs="Courier New"/>
          <w:sz w:val="16"/>
          <w:szCs w:val="16"/>
        </w:rPr>
        <w:t>TAIBasedMDT</w:t>
      </w:r>
      <w:proofErr w:type="spellEnd"/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  <w:t>PRESENCE mandatory }|</w:t>
      </w:r>
    </w:p>
    <w:p w14:paraId="53B5D43A" w14:textId="138D7504" w:rsidR="008E2D13" w:rsidRDefault="008E2D13" w:rsidP="008E2D13">
      <w:pPr>
        <w:jc w:val="both"/>
        <w:rPr>
          <w:ins w:id="603" w:author="Ericsson User" w:date="2024-05-09T01:40:00Z"/>
          <w:rFonts w:ascii="Courier New" w:hAnsi="Courier New" w:cs="Courier New"/>
          <w:sz w:val="16"/>
          <w:szCs w:val="16"/>
        </w:rPr>
      </w:pPr>
      <w:proofErr w:type="gramStart"/>
      <w:r w:rsidRPr="008E2D13">
        <w:rPr>
          <w:rFonts w:ascii="Courier New" w:hAnsi="Courier New" w:cs="Courier New"/>
          <w:sz w:val="16"/>
          <w:szCs w:val="16"/>
        </w:rPr>
        <w:t>{ ID</w:t>
      </w:r>
      <w:proofErr w:type="gramEnd"/>
      <w:r w:rsidRPr="008E2D13">
        <w:rPr>
          <w:rFonts w:ascii="Courier New" w:hAnsi="Courier New" w:cs="Courier New"/>
          <w:sz w:val="16"/>
          <w:szCs w:val="16"/>
        </w:rPr>
        <w:t xml:space="preserve"> id-SNPN-</w:t>
      </w:r>
      <w:proofErr w:type="spellStart"/>
      <w:r w:rsidRPr="008E2D13">
        <w:rPr>
          <w:rFonts w:ascii="Courier New" w:hAnsi="Courier New" w:cs="Courier New"/>
          <w:sz w:val="16"/>
          <w:szCs w:val="16"/>
        </w:rPr>
        <w:t>BasedMDT</w:t>
      </w:r>
      <w:proofErr w:type="spellEnd"/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  <w:t>CRITICALITY ignore</w:t>
      </w:r>
      <w:r w:rsidRPr="008E2D13">
        <w:rPr>
          <w:rFonts w:ascii="Courier New" w:hAnsi="Courier New" w:cs="Courier New"/>
          <w:sz w:val="16"/>
          <w:szCs w:val="16"/>
        </w:rPr>
        <w:tab/>
        <w:t>TYPE SNPN-</w:t>
      </w:r>
      <w:proofErr w:type="spellStart"/>
      <w:r w:rsidRPr="008E2D13">
        <w:rPr>
          <w:rFonts w:ascii="Courier New" w:hAnsi="Courier New" w:cs="Courier New"/>
          <w:sz w:val="16"/>
          <w:szCs w:val="16"/>
        </w:rPr>
        <w:t>BasedMDT</w:t>
      </w:r>
      <w:proofErr w:type="spellEnd"/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</w:r>
      <w:r w:rsidRPr="008E2D13">
        <w:rPr>
          <w:rFonts w:ascii="Courier New" w:hAnsi="Courier New" w:cs="Courier New"/>
          <w:sz w:val="16"/>
          <w:szCs w:val="16"/>
        </w:rPr>
        <w:tab/>
        <w:t>PRESENCE mandatory }</w:t>
      </w:r>
      <w:del w:id="604" w:author="Ericsson User" w:date="2024-05-09T02:13:00Z">
        <w:r w:rsidRPr="008E2D13" w:rsidDel="00723E73">
          <w:rPr>
            <w:rFonts w:ascii="Courier New" w:hAnsi="Courier New" w:cs="Courier New"/>
            <w:sz w:val="16"/>
            <w:szCs w:val="16"/>
          </w:rPr>
          <w:delText>,</w:delText>
        </w:r>
      </w:del>
      <w:ins w:id="605" w:author="Ericsson User" w:date="2024-05-09T02:13:00Z">
        <w:r w:rsidR="002B0421">
          <w:rPr>
            <w:rFonts w:ascii="Courier New" w:hAnsi="Courier New" w:cs="Courier New"/>
            <w:sz w:val="16"/>
            <w:szCs w:val="16"/>
          </w:rPr>
          <w:t>|</w:t>
        </w:r>
      </w:ins>
    </w:p>
    <w:p w14:paraId="29805539" w14:textId="77777777" w:rsidR="009D56DC" w:rsidRPr="008E2D13" w:rsidRDefault="009D56DC" w:rsidP="009D56DC">
      <w:pPr>
        <w:jc w:val="both"/>
        <w:rPr>
          <w:ins w:id="606" w:author="Ericsson User" w:date="2024-05-09T01:40:00Z"/>
          <w:rFonts w:ascii="Courier New" w:hAnsi="Courier New" w:cs="Courier New"/>
          <w:sz w:val="16"/>
          <w:szCs w:val="16"/>
        </w:rPr>
      </w:pPr>
      <w:proofErr w:type="gramStart"/>
      <w:ins w:id="607" w:author="Ericsson User" w:date="2024-05-09T01:40:00Z">
        <w:r w:rsidRPr="008E2D13">
          <w:rPr>
            <w:rFonts w:ascii="Courier New" w:hAnsi="Courier New" w:cs="Courier New"/>
            <w:sz w:val="16"/>
            <w:szCs w:val="16"/>
          </w:rPr>
          <w:t>{ ID</w:t>
        </w:r>
        <w:proofErr w:type="gramEnd"/>
        <w:r w:rsidRPr="008E2D13">
          <w:rPr>
            <w:rFonts w:ascii="Courier New" w:hAnsi="Courier New" w:cs="Courier New"/>
            <w:sz w:val="16"/>
            <w:szCs w:val="16"/>
          </w:rPr>
          <w:t xml:space="preserve"> id-</w:t>
        </w:r>
        <w:proofErr w:type="spellStart"/>
        <w:r w:rsidRPr="008E2D13">
          <w:rPr>
            <w:rFonts w:ascii="Courier New" w:hAnsi="Courier New" w:cs="Courier New"/>
            <w:sz w:val="16"/>
            <w:szCs w:val="16"/>
          </w:rPr>
          <w:t>NetworkSliceBasedMDT</w:t>
        </w:r>
        <w:proofErr w:type="spellEnd"/>
        <w:r w:rsidRPr="008E2D13">
          <w:rPr>
            <w:rFonts w:ascii="Courier New" w:hAnsi="Courier New" w:cs="Courier New"/>
            <w:sz w:val="16"/>
            <w:szCs w:val="16"/>
          </w:rPr>
          <w:tab/>
        </w:r>
        <w:r w:rsidRPr="008E2D13">
          <w:rPr>
            <w:rFonts w:ascii="Courier New" w:hAnsi="Courier New" w:cs="Courier New"/>
            <w:sz w:val="16"/>
            <w:szCs w:val="16"/>
          </w:rPr>
          <w:tab/>
          <w:t>CRITICALITY ignore</w:t>
        </w:r>
        <w:r w:rsidRPr="008E2D13">
          <w:rPr>
            <w:rFonts w:ascii="Courier New" w:hAnsi="Courier New" w:cs="Courier New"/>
            <w:sz w:val="16"/>
            <w:szCs w:val="16"/>
          </w:rPr>
          <w:tab/>
          <w:t xml:space="preserve">TYPE </w:t>
        </w:r>
        <w:proofErr w:type="spellStart"/>
        <w:r w:rsidRPr="008E2D13">
          <w:rPr>
            <w:rFonts w:ascii="Courier New" w:hAnsi="Courier New" w:cs="Courier New"/>
            <w:sz w:val="16"/>
            <w:szCs w:val="16"/>
          </w:rPr>
          <w:t>NetworkSliceBasedMDT</w:t>
        </w:r>
        <w:proofErr w:type="spellEnd"/>
        <w:r w:rsidRPr="008E2D13">
          <w:rPr>
            <w:rFonts w:ascii="Courier New" w:hAnsi="Courier New" w:cs="Courier New"/>
            <w:sz w:val="16"/>
            <w:szCs w:val="16"/>
          </w:rPr>
          <w:tab/>
        </w:r>
        <w:r w:rsidRPr="008E2D13">
          <w:rPr>
            <w:rFonts w:ascii="Courier New" w:hAnsi="Courier New" w:cs="Courier New"/>
            <w:sz w:val="16"/>
            <w:szCs w:val="16"/>
          </w:rPr>
          <w:tab/>
        </w:r>
        <w:r w:rsidRPr="008E2D13">
          <w:rPr>
            <w:rFonts w:ascii="Courier New" w:hAnsi="Courier New" w:cs="Courier New"/>
            <w:sz w:val="16"/>
            <w:szCs w:val="16"/>
          </w:rPr>
          <w:tab/>
          <w:t>PRESENCE mandatory },</w:t>
        </w:r>
      </w:ins>
    </w:p>
    <w:p w14:paraId="757C9AB5" w14:textId="77777777" w:rsidR="009D56DC" w:rsidRPr="008E2D13" w:rsidRDefault="009D56DC" w:rsidP="008E2D13">
      <w:pPr>
        <w:jc w:val="both"/>
        <w:rPr>
          <w:rFonts w:ascii="Courier New" w:hAnsi="Courier New" w:cs="Courier New"/>
          <w:sz w:val="16"/>
          <w:szCs w:val="16"/>
        </w:rPr>
      </w:pPr>
    </w:p>
    <w:p w14:paraId="4AD70F03" w14:textId="77777777" w:rsidR="008E2D13" w:rsidRPr="008E2D13" w:rsidRDefault="008E2D13" w:rsidP="008E2D13">
      <w:pPr>
        <w:jc w:val="both"/>
        <w:rPr>
          <w:rFonts w:ascii="Courier New" w:hAnsi="Courier New" w:cs="Courier New"/>
          <w:sz w:val="16"/>
          <w:szCs w:val="16"/>
        </w:rPr>
      </w:pPr>
      <w:r w:rsidRPr="008E2D13">
        <w:rPr>
          <w:rFonts w:ascii="Courier New" w:hAnsi="Courier New" w:cs="Courier New"/>
          <w:sz w:val="16"/>
          <w:szCs w:val="16"/>
        </w:rPr>
        <w:tab/>
        <w:t>...</w:t>
      </w:r>
    </w:p>
    <w:p w14:paraId="361572EE" w14:textId="3767B2F8" w:rsidR="00BA2379" w:rsidRDefault="008E2D13" w:rsidP="008E2D13">
      <w:pPr>
        <w:jc w:val="both"/>
        <w:rPr>
          <w:rFonts w:ascii="Courier New" w:hAnsi="Courier New" w:cs="Courier New"/>
          <w:sz w:val="16"/>
          <w:szCs w:val="16"/>
        </w:rPr>
      </w:pPr>
      <w:r w:rsidRPr="008E2D13">
        <w:rPr>
          <w:rFonts w:ascii="Courier New" w:hAnsi="Courier New" w:cs="Courier New"/>
          <w:sz w:val="16"/>
          <w:szCs w:val="16"/>
        </w:rPr>
        <w:t>}</w:t>
      </w:r>
    </w:p>
    <w:p w14:paraId="48F888B1" w14:textId="77777777" w:rsidR="00C15AE6" w:rsidRDefault="00C15AE6" w:rsidP="00C15AE6">
      <w:pPr>
        <w:pStyle w:val="PL"/>
        <w:rPr>
          <w:noProof w:val="0"/>
          <w:snapToGrid w:val="0"/>
        </w:rPr>
      </w:pPr>
      <w:r w:rsidRPr="00BA2379">
        <w:rPr>
          <w:noProof w:val="0"/>
          <w:snapToGrid w:val="0"/>
          <w:highlight w:val="yellow"/>
        </w:rPr>
        <w:t>/* Next Change */</w:t>
      </w:r>
    </w:p>
    <w:p w14:paraId="2647055A" w14:textId="224776EF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C</w:t>
      </w:r>
      <w:r w:rsidRPr="00523801">
        <w:rPr>
          <w:rFonts w:ascii="Courier New" w:hAnsi="Courier New" w:cs="Courier New"/>
          <w:sz w:val="16"/>
          <w:szCs w:val="16"/>
        </w:rPr>
        <w:t>AGListforMDT</w:t>
      </w:r>
      <w:proofErr w:type="spellEnd"/>
      <w:r w:rsidRPr="00523801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23801">
        <w:rPr>
          <w:rFonts w:ascii="Courier New" w:hAnsi="Courier New" w:cs="Courier New"/>
          <w:sz w:val="16"/>
          <w:szCs w:val="16"/>
        </w:rPr>
        <w:t xml:space="preserve"> SEQUENCE {</w:t>
      </w:r>
    </w:p>
    <w:p w14:paraId="0DA5134F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ab/>
      </w:r>
      <w:proofErr w:type="spellStart"/>
      <w:r w:rsidRPr="00523801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523801">
        <w:rPr>
          <w:rFonts w:ascii="Courier New" w:hAnsi="Courier New" w:cs="Courier New"/>
          <w:sz w:val="16"/>
          <w:szCs w:val="16"/>
        </w:rPr>
        <w:tab/>
      </w:r>
      <w:r w:rsidRPr="00523801">
        <w:rPr>
          <w:rFonts w:ascii="Courier New" w:hAnsi="Courier New" w:cs="Courier New"/>
          <w:sz w:val="16"/>
          <w:szCs w:val="16"/>
        </w:rPr>
        <w:tab/>
      </w:r>
      <w:r w:rsidRPr="00523801">
        <w:rPr>
          <w:rFonts w:ascii="Courier New" w:hAnsi="Courier New" w:cs="Courier New"/>
          <w:sz w:val="16"/>
          <w:szCs w:val="16"/>
        </w:rPr>
        <w:tab/>
      </w:r>
      <w:r w:rsidRPr="00523801">
        <w:rPr>
          <w:rFonts w:ascii="Courier New" w:hAnsi="Courier New" w:cs="Courier New"/>
          <w:sz w:val="16"/>
          <w:szCs w:val="16"/>
        </w:rPr>
        <w:tab/>
      </w:r>
      <w:proofErr w:type="spellStart"/>
      <w:r w:rsidRPr="00523801">
        <w:rPr>
          <w:rFonts w:ascii="Courier New" w:hAnsi="Courier New" w:cs="Courier New"/>
          <w:sz w:val="16"/>
          <w:szCs w:val="16"/>
        </w:rPr>
        <w:t>PLMNIdentity</w:t>
      </w:r>
      <w:proofErr w:type="spellEnd"/>
      <w:r w:rsidRPr="00523801">
        <w:rPr>
          <w:rFonts w:ascii="Courier New" w:hAnsi="Courier New" w:cs="Courier New"/>
          <w:sz w:val="16"/>
          <w:szCs w:val="16"/>
        </w:rPr>
        <w:t>,</w:t>
      </w:r>
    </w:p>
    <w:p w14:paraId="10E2675D" w14:textId="77777777" w:rsidR="00523801" w:rsidRPr="002B4762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523801">
        <w:rPr>
          <w:rFonts w:ascii="Courier New" w:hAnsi="Courier New" w:cs="Courier New"/>
          <w:sz w:val="16"/>
          <w:szCs w:val="16"/>
        </w:rPr>
        <w:tab/>
      </w:r>
      <w:proofErr w:type="spellStart"/>
      <w:proofErr w:type="gramStart"/>
      <w:r w:rsidRPr="002B4762">
        <w:rPr>
          <w:rFonts w:ascii="Courier New" w:hAnsi="Courier New" w:cs="Courier New"/>
          <w:sz w:val="16"/>
          <w:szCs w:val="16"/>
          <w:lang w:val="fr-FR"/>
        </w:rPr>
        <w:t>cAGID</w:t>
      </w:r>
      <w:proofErr w:type="spellEnd"/>
      <w:proofErr w:type="gramEnd"/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  <w:t>CAG-ID,</w:t>
      </w:r>
    </w:p>
    <w:p w14:paraId="58A40DF6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proofErr w:type="spellStart"/>
      <w:proofErr w:type="gramStart"/>
      <w:r w:rsidRPr="00523801">
        <w:rPr>
          <w:rFonts w:ascii="Courier New" w:hAnsi="Courier New" w:cs="Courier New"/>
          <w:sz w:val="16"/>
          <w:szCs w:val="16"/>
          <w:lang w:val="fr-FR"/>
        </w:rPr>
        <w:t>iE</w:t>
      </w:r>
      <w:proofErr w:type="spellEnd"/>
      <w:proofErr w:type="gramEnd"/>
      <w:r w:rsidRPr="00523801">
        <w:rPr>
          <w:rFonts w:ascii="Courier New" w:hAnsi="Courier New" w:cs="Courier New"/>
          <w:sz w:val="16"/>
          <w:szCs w:val="16"/>
          <w:lang w:val="fr-FR"/>
        </w:rPr>
        <w:t>-Extensions</w:t>
      </w:r>
      <w:r w:rsidRPr="00523801">
        <w:rPr>
          <w:rFonts w:ascii="Courier New" w:hAnsi="Courier New" w:cs="Courier New"/>
          <w:sz w:val="16"/>
          <w:szCs w:val="16"/>
          <w:lang w:val="fr-FR"/>
        </w:rPr>
        <w:tab/>
      </w:r>
      <w:r w:rsidRPr="00523801">
        <w:rPr>
          <w:rFonts w:ascii="Courier New" w:hAnsi="Courier New" w:cs="Courier New"/>
          <w:sz w:val="16"/>
          <w:szCs w:val="16"/>
          <w:lang w:val="fr-FR"/>
        </w:rPr>
        <w:tab/>
      </w:r>
      <w:proofErr w:type="spellStart"/>
      <w:r w:rsidRPr="00523801">
        <w:rPr>
          <w:rFonts w:ascii="Courier New" w:hAnsi="Courier New" w:cs="Courier New"/>
          <w:sz w:val="16"/>
          <w:szCs w:val="16"/>
          <w:lang w:val="fr-FR"/>
        </w:rPr>
        <w:t>ProtocolExtensionContainer</w:t>
      </w:r>
      <w:proofErr w:type="spellEnd"/>
      <w:r w:rsidRPr="00523801">
        <w:rPr>
          <w:rFonts w:ascii="Courier New" w:hAnsi="Courier New" w:cs="Courier New"/>
          <w:sz w:val="16"/>
          <w:szCs w:val="16"/>
          <w:lang w:val="fr-FR"/>
        </w:rPr>
        <w:t xml:space="preserve"> { {</w:t>
      </w:r>
      <w:proofErr w:type="spellStart"/>
      <w:r w:rsidRPr="00523801">
        <w:rPr>
          <w:rFonts w:ascii="Courier New" w:hAnsi="Courier New" w:cs="Courier New"/>
          <w:sz w:val="16"/>
          <w:szCs w:val="16"/>
          <w:lang w:val="fr-FR"/>
        </w:rPr>
        <w:t>CAGListforMDT-ExtIEs</w:t>
      </w:r>
      <w:proofErr w:type="spellEnd"/>
      <w:r w:rsidRPr="00523801">
        <w:rPr>
          <w:rFonts w:ascii="Courier New" w:hAnsi="Courier New" w:cs="Courier New"/>
          <w:sz w:val="16"/>
          <w:szCs w:val="16"/>
          <w:lang w:val="fr-FR"/>
        </w:rPr>
        <w:t>} }</w:t>
      </w:r>
      <w:r w:rsidRPr="00523801">
        <w:rPr>
          <w:rFonts w:ascii="Courier New" w:hAnsi="Courier New" w:cs="Courier New"/>
          <w:sz w:val="16"/>
          <w:szCs w:val="16"/>
          <w:lang w:val="fr-FR"/>
        </w:rPr>
        <w:tab/>
        <w:t>OPTIONAL,</w:t>
      </w:r>
    </w:p>
    <w:p w14:paraId="28B87288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523801">
        <w:rPr>
          <w:rFonts w:ascii="Courier New" w:hAnsi="Courier New" w:cs="Courier New"/>
          <w:sz w:val="16"/>
          <w:szCs w:val="16"/>
          <w:lang w:val="fr-FR"/>
        </w:rPr>
        <w:tab/>
      </w:r>
      <w:r w:rsidRPr="00A63F49">
        <w:rPr>
          <w:rFonts w:ascii="Courier New" w:hAnsi="Courier New" w:cs="Courier New"/>
          <w:sz w:val="16"/>
          <w:szCs w:val="16"/>
          <w:lang w:val="fr-FR"/>
        </w:rPr>
        <w:t>...</w:t>
      </w:r>
    </w:p>
    <w:p w14:paraId="470E8EEB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A63F49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148D9A1A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</w:p>
    <w:p w14:paraId="175D8AED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proofErr w:type="spellStart"/>
      <w:r w:rsidRPr="00A63F49">
        <w:rPr>
          <w:rFonts w:ascii="Courier New" w:hAnsi="Courier New" w:cs="Courier New"/>
          <w:sz w:val="16"/>
          <w:szCs w:val="16"/>
          <w:lang w:val="fr-FR"/>
        </w:rPr>
        <w:t>CAGListforMDT-ExtIEs</w:t>
      </w:r>
      <w:proofErr w:type="spellEnd"/>
      <w:r w:rsidRPr="00A63F49">
        <w:rPr>
          <w:rFonts w:ascii="Courier New" w:hAnsi="Courier New" w:cs="Courier New"/>
          <w:sz w:val="16"/>
          <w:szCs w:val="16"/>
          <w:lang w:val="fr-FR"/>
        </w:rPr>
        <w:t xml:space="preserve"> NGAP-PROTOCOL-</w:t>
      </w:r>
      <w:proofErr w:type="gramStart"/>
      <w:r w:rsidRPr="00A63F49">
        <w:rPr>
          <w:rFonts w:ascii="Courier New" w:hAnsi="Courier New" w:cs="Courier New"/>
          <w:sz w:val="16"/>
          <w:szCs w:val="16"/>
          <w:lang w:val="fr-FR"/>
        </w:rPr>
        <w:t>EXTENSION ::</w:t>
      </w:r>
      <w:proofErr w:type="gramEnd"/>
      <w:r w:rsidRPr="00A63F49">
        <w:rPr>
          <w:rFonts w:ascii="Courier New" w:hAnsi="Courier New" w:cs="Courier New"/>
          <w:sz w:val="16"/>
          <w:szCs w:val="16"/>
          <w:lang w:val="fr-FR"/>
        </w:rPr>
        <w:t>={</w:t>
      </w:r>
    </w:p>
    <w:p w14:paraId="7AA75167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A63F49">
        <w:rPr>
          <w:rFonts w:ascii="Courier New" w:hAnsi="Courier New" w:cs="Courier New"/>
          <w:sz w:val="16"/>
          <w:szCs w:val="16"/>
          <w:lang w:val="fr-FR"/>
        </w:rPr>
        <w:tab/>
        <w:t>...</w:t>
      </w:r>
    </w:p>
    <w:p w14:paraId="7FEADC2B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A63F49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00D5248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</w:p>
    <w:p w14:paraId="4A1A8D51" w14:textId="77777777" w:rsidR="00523801" w:rsidRPr="00A63F49" w:rsidRDefault="00523801" w:rsidP="00523801">
      <w:pPr>
        <w:jc w:val="both"/>
        <w:rPr>
          <w:rFonts w:ascii="Courier New" w:hAnsi="Courier New" w:cs="Courier New"/>
          <w:sz w:val="16"/>
          <w:szCs w:val="16"/>
          <w:lang w:val="fr-FR"/>
        </w:rPr>
      </w:pPr>
    </w:p>
    <w:p w14:paraId="25A02C29" w14:textId="77777777" w:rsidR="00523801" w:rsidRPr="00A63F49" w:rsidRDefault="00523801" w:rsidP="00523801">
      <w:pPr>
        <w:jc w:val="both"/>
        <w:rPr>
          <w:ins w:id="608" w:author="Ericsson User" w:date="2024-05-09T01:50:00Z"/>
          <w:rFonts w:ascii="Courier New" w:hAnsi="Courier New" w:cs="Courier New"/>
          <w:sz w:val="16"/>
          <w:szCs w:val="16"/>
          <w:lang w:val="fr-FR"/>
        </w:rPr>
      </w:pPr>
      <w:proofErr w:type="spellStart"/>
      <w:proofErr w:type="gramStart"/>
      <w:ins w:id="609" w:author="Ericsson User" w:date="2024-05-09T01:50:00Z">
        <w:r w:rsidRPr="00A63F49">
          <w:rPr>
            <w:rFonts w:ascii="Courier New" w:hAnsi="Courier New" w:cs="Courier New"/>
            <w:sz w:val="16"/>
            <w:szCs w:val="16"/>
            <w:lang w:val="fr-FR"/>
          </w:rPr>
          <w:t>NetworkSliceListforMDT</w:t>
        </w:r>
        <w:proofErr w:type="spellEnd"/>
        <w:r w:rsidRPr="00A63F49">
          <w:rPr>
            <w:rFonts w:ascii="Courier New" w:hAnsi="Courier New" w:cs="Courier New"/>
            <w:sz w:val="16"/>
            <w:szCs w:val="16"/>
            <w:lang w:val="fr-FR"/>
          </w:rPr>
          <w:t xml:space="preserve"> ::</w:t>
        </w:r>
        <w:proofErr w:type="gramEnd"/>
        <w:r w:rsidRPr="00A63F49">
          <w:rPr>
            <w:rFonts w:ascii="Courier New" w:hAnsi="Courier New" w:cs="Courier New"/>
            <w:sz w:val="16"/>
            <w:szCs w:val="16"/>
            <w:lang w:val="fr-FR"/>
          </w:rPr>
          <w:t>= SEQUENCE {</w:t>
        </w:r>
      </w:ins>
    </w:p>
    <w:p w14:paraId="0CCAE59B" w14:textId="77777777" w:rsidR="00523801" w:rsidRPr="004A1AE8" w:rsidRDefault="00523801" w:rsidP="00523801">
      <w:pPr>
        <w:jc w:val="both"/>
        <w:rPr>
          <w:ins w:id="610" w:author="Ericsson User" w:date="2024-05-09T01:50:00Z"/>
          <w:rFonts w:ascii="Courier New" w:hAnsi="Courier New" w:cs="Courier New"/>
          <w:sz w:val="16"/>
          <w:szCs w:val="16"/>
          <w:lang w:val="fr-FR"/>
        </w:rPr>
      </w:pPr>
      <w:ins w:id="611" w:author="Ericsson User" w:date="2024-05-09T01:50:00Z">
        <w:r w:rsidRPr="00A63F49">
          <w:rPr>
            <w:rFonts w:ascii="Courier New" w:hAnsi="Courier New" w:cs="Courier New"/>
            <w:sz w:val="16"/>
            <w:szCs w:val="16"/>
            <w:lang w:val="fr-FR"/>
          </w:rPr>
          <w:tab/>
        </w:r>
        <w:proofErr w:type="spellStart"/>
        <w:proofErr w:type="gramStart"/>
        <w:r w:rsidRPr="004A1AE8">
          <w:rPr>
            <w:rFonts w:ascii="Courier New" w:hAnsi="Courier New" w:cs="Courier New"/>
            <w:sz w:val="16"/>
            <w:szCs w:val="16"/>
            <w:lang w:val="fr-FR"/>
          </w:rPr>
          <w:t>plmnID</w:t>
        </w:r>
        <w:proofErr w:type="spellEnd"/>
        <w:proofErr w:type="gramEnd"/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  <w:proofErr w:type="spellStart"/>
        <w:r w:rsidRPr="004A1AE8">
          <w:rPr>
            <w:rFonts w:ascii="Courier New" w:hAnsi="Courier New" w:cs="Courier New"/>
            <w:sz w:val="16"/>
            <w:szCs w:val="16"/>
            <w:lang w:val="fr-FR"/>
          </w:rPr>
          <w:t>PLMNIdentity</w:t>
        </w:r>
        <w:proofErr w:type="spellEnd"/>
        <w:r w:rsidRPr="004A1AE8">
          <w:rPr>
            <w:rFonts w:ascii="Courier New" w:hAnsi="Courier New" w:cs="Courier New"/>
            <w:sz w:val="16"/>
            <w:szCs w:val="16"/>
            <w:lang w:val="fr-FR"/>
          </w:rPr>
          <w:t>,</w:t>
        </w:r>
      </w:ins>
    </w:p>
    <w:p w14:paraId="5ED73470" w14:textId="77777777" w:rsidR="00523801" w:rsidRPr="008B3AE6" w:rsidRDefault="00523801" w:rsidP="00523801">
      <w:pPr>
        <w:jc w:val="both"/>
        <w:rPr>
          <w:ins w:id="612" w:author="Ericsson User" w:date="2024-05-09T01:50:00Z"/>
          <w:rFonts w:ascii="Courier New" w:hAnsi="Courier New" w:cs="Courier New"/>
          <w:sz w:val="16"/>
          <w:szCs w:val="16"/>
          <w:lang w:val="fr-FR"/>
        </w:rPr>
      </w:pPr>
      <w:ins w:id="613" w:author="Ericsson User" w:date="2024-05-09T01:50:00Z"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  <w:proofErr w:type="spellStart"/>
        <w:proofErr w:type="gramStart"/>
        <w:r w:rsidRPr="008B3AE6">
          <w:rPr>
            <w:rFonts w:ascii="Courier New" w:hAnsi="Courier New" w:cs="Courier New"/>
            <w:sz w:val="16"/>
            <w:szCs w:val="16"/>
            <w:lang w:val="fr-FR"/>
          </w:rPr>
          <w:t>sNSSAI</w:t>
        </w:r>
        <w:proofErr w:type="spellEnd"/>
        <w:proofErr w:type="gramEnd"/>
        <w:r w:rsidRPr="008B3AE6">
          <w:rPr>
            <w:rFonts w:ascii="Courier New" w:hAnsi="Courier New" w:cs="Courier New"/>
            <w:sz w:val="16"/>
            <w:szCs w:val="16"/>
            <w:lang w:val="fr-FR"/>
          </w:rPr>
          <w:tab/>
        </w:r>
        <w:r w:rsidRPr="008B3AE6">
          <w:rPr>
            <w:rFonts w:ascii="Courier New" w:hAnsi="Courier New" w:cs="Courier New"/>
            <w:sz w:val="16"/>
            <w:szCs w:val="16"/>
            <w:lang w:val="fr-FR"/>
          </w:rPr>
          <w:tab/>
        </w:r>
        <w:r w:rsidRPr="008B3AE6">
          <w:rPr>
            <w:rFonts w:ascii="Courier New" w:hAnsi="Courier New" w:cs="Courier New"/>
            <w:sz w:val="16"/>
            <w:szCs w:val="16"/>
            <w:lang w:val="fr-FR"/>
          </w:rPr>
          <w:tab/>
        </w:r>
        <w:r w:rsidRPr="008B3AE6">
          <w:rPr>
            <w:rFonts w:ascii="Courier New" w:hAnsi="Courier New" w:cs="Courier New"/>
            <w:sz w:val="16"/>
            <w:szCs w:val="16"/>
            <w:lang w:val="fr-FR"/>
          </w:rPr>
          <w:tab/>
          <w:t>S-NSSAI,</w:t>
        </w:r>
      </w:ins>
    </w:p>
    <w:p w14:paraId="01039152" w14:textId="77777777" w:rsidR="00523801" w:rsidRPr="00523801" w:rsidRDefault="00523801" w:rsidP="00523801">
      <w:pPr>
        <w:jc w:val="both"/>
        <w:rPr>
          <w:ins w:id="614" w:author="Ericsson User" w:date="2024-05-09T01:50:00Z"/>
          <w:rFonts w:ascii="Courier New" w:hAnsi="Courier New" w:cs="Courier New"/>
          <w:sz w:val="16"/>
          <w:szCs w:val="16"/>
          <w:lang w:val="fr-FR"/>
        </w:rPr>
      </w:pPr>
      <w:ins w:id="615" w:author="Ericsson User" w:date="2024-05-09T01:50:00Z">
        <w:r w:rsidRPr="008B3AE6">
          <w:rPr>
            <w:rFonts w:ascii="Courier New" w:hAnsi="Courier New" w:cs="Courier New"/>
            <w:sz w:val="16"/>
            <w:szCs w:val="16"/>
            <w:lang w:val="fr-FR"/>
          </w:rPr>
          <w:tab/>
        </w:r>
        <w:proofErr w:type="spellStart"/>
        <w:proofErr w:type="gramStart"/>
        <w:r w:rsidRPr="00523801">
          <w:rPr>
            <w:rFonts w:ascii="Courier New" w:hAnsi="Courier New" w:cs="Courier New"/>
            <w:sz w:val="16"/>
            <w:szCs w:val="16"/>
            <w:lang w:val="fr-FR"/>
          </w:rPr>
          <w:t>iE</w:t>
        </w:r>
        <w:proofErr w:type="spellEnd"/>
        <w:proofErr w:type="gramEnd"/>
        <w:r w:rsidRPr="00523801">
          <w:rPr>
            <w:rFonts w:ascii="Courier New" w:hAnsi="Courier New" w:cs="Courier New"/>
            <w:sz w:val="16"/>
            <w:szCs w:val="16"/>
            <w:lang w:val="fr-FR"/>
          </w:rPr>
          <w:t>-Extensions</w:t>
        </w:r>
        <w:r w:rsidRPr="00523801">
          <w:rPr>
            <w:rFonts w:ascii="Courier New" w:hAnsi="Courier New" w:cs="Courier New"/>
            <w:sz w:val="16"/>
            <w:szCs w:val="16"/>
            <w:lang w:val="fr-FR"/>
          </w:rPr>
          <w:tab/>
        </w:r>
        <w:r w:rsidRPr="00523801">
          <w:rPr>
            <w:rFonts w:ascii="Courier New" w:hAnsi="Courier New" w:cs="Courier New"/>
            <w:sz w:val="16"/>
            <w:szCs w:val="16"/>
            <w:lang w:val="fr-FR"/>
          </w:rPr>
          <w:tab/>
        </w:r>
        <w:proofErr w:type="spellStart"/>
        <w:r w:rsidRPr="00523801">
          <w:rPr>
            <w:rFonts w:ascii="Courier New" w:hAnsi="Courier New" w:cs="Courier New"/>
            <w:sz w:val="16"/>
            <w:szCs w:val="16"/>
            <w:lang w:val="fr-FR"/>
          </w:rPr>
          <w:t>ProtocolExtensionContainer</w:t>
        </w:r>
        <w:proofErr w:type="spellEnd"/>
        <w:r w:rsidRPr="00523801">
          <w:rPr>
            <w:rFonts w:ascii="Courier New" w:hAnsi="Courier New" w:cs="Courier New"/>
            <w:sz w:val="16"/>
            <w:szCs w:val="16"/>
            <w:lang w:val="fr-FR"/>
          </w:rPr>
          <w:t xml:space="preserve"> { {</w:t>
        </w:r>
        <w:proofErr w:type="spellStart"/>
        <w:r w:rsidRPr="00523801">
          <w:rPr>
            <w:rFonts w:ascii="Courier New" w:hAnsi="Courier New" w:cs="Courier New"/>
            <w:sz w:val="16"/>
            <w:szCs w:val="16"/>
            <w:lang w:val="fr-FR"/>
          </w:rPr>
          <w:t>NetworkSliceListforMDT-ExtIEs</w:t>
        </w:r>
        <w:proofErr w:type="spellEnd"/>
        <w:r w:rsidRPr="00523801">
          <w:rPr>
            <w:rFonts w:ascii="Courier New" w:hAnsi="Courier New" w:cs="Courier New"/>
            <w:sz w:val="16"/>
            <w:szCs w:val="16"/>
            <w:lang w:val="fr-FR"/>
          </w:rPr>
          <w:t>} }</w:t>
        </w:r>
        <w:r w:rsidRPr="00523801">
          <w:rPr>
            <w:rFonts w:ascii="Courier New" w:hAnsi="Courier New" w:cs="Courier New"/>
            <w:sz w:val="16"/>
            <w:szCs w:val="16"/>
            <w:lang w:val="fr-FR"/>
          </w:rPr>
          <w:tab/>
          <w:t>OPTIONAL,</w:t>
        </w:r>
      </w:ins>
    </w:p>
    <w:p w14:paraId="00EAA819" w14:textId="77777777" w:rsidR="00523801" w:rsidRPr="00523801" w:rsidRDefault="00523801" w:rsidP="00523801">
      <w:pPr>
        <w:jc w:val="both"/>
        <w:rPr>
          <w:ins w:id="616" w:author="Ericsson User" w:date="2024-05-09T01:50:00Z"/>
          <w:rFonts w:ascii="Courier New" w:hAnsi="Courier New" w:cs="Courier New"/>
          <w:sz w:val="16"/>
          <w:szCs w:val="16"/>
          <w:lang w:val="fr-FR"/>
        </w:rPr>
      </w:pPr>
      <w:ins w:id="617" w:author="Ericsson User" w:date="2024-05-09T01:50:00Z">
        <w:r w:rsidRPr="00523801">
          <w:rPr>
            <w:rFonts w:ascii="Courier New" w:hAnsi="Courier New" w:cs="Courier New"/>
            <w:sz w:val="16"/>
            <w:szCs w:val="16"/>
            <w:lang w:val="fr-FR"/>
          </w:rPr>
          <w:tab/>
          <w:t>...</w:t>
        </w:r>
      </w:ins>
    </w:p>
    <w:p w14:paraId="453F6820" w14:textId="77777777" w:rsidR="00523801" w:rsidRPr="00523801" w:rsidRDefault="00523801" w:rsidP="00523801">
      <w:pPr>
        <w:jc w:val="both"/>
        <w:rPr>
          <w:ins w:id="618" w:author="Ericsson User" w:date="2024-05-09T01:50:00Z"/>
          <w:rFonts w:ascii="Courier New" w:hAnsi="Courier New" w:cs="Courier New"/>
          <w:sz w:val="16"/>
          <w:szCs w:val="16"/>
          <w:lang w:val="fr-FR"/>
        </w:rPr>
      </w:pPr>
      <w:ins w:id="619" w:author="Ericsson User" w:date="2024-05-09T01:50:00Z">
        <w:r w:rsidRPr="00523801">
          <w:rPr>
            <w:rFonts w:ascii="Courier New" w:hAnsi="Courier New" w:cs="Courier New"/>
            <w:sz w:val="16"/>
            <w:szCs w:val="16"/>
            <w:lang w:val="fr-FR"/>
          </w:rPr>
          <w:t>}</w:t>
        </w:r>
      </w:ins>
    </w:p>
    <w:p w14:paraId="2C8A7CF0" w14:textId="77777777" w:rsidR="00523801" w:rsidRPr="00523801" w:rsidRDefault="00523801" w:rsidP="00523801">
      <w:pPr>
        <w:jc w:val="both"/>
        <w:rPr>
          <w:ins w:id="620" w:author="Ericsson User" w:date="2024-05-09T01:50:00Z"/>
          <w:rFonts w:ascii="Courier New" w:hAnsi="Courier New" w:cs="Courier New"/>
          <w:sz w:val="16"/>
          <w:szCs w:val="16"/>
          <w:lang w:val="fr-FR"/>
        </w:rPr>
      </w:pPr>
    </w:p>
    <w:p w14:paraId="57E7BE3B" w14:textId="77777777" w:rsidR="00523801" w:rsidRPr="00523801" w:rsidRDefault="00523801" w:rsidP="00523801">
      <w:pPr>
        <w:jc w:val="both"/>
        <w:rPr>
          <w:ins w:id="621" w:author="Ericsson User" w:date="2024-05-09T01:50:00Z"/>
          <w:rFonts w:ascii="Courier New" w:hAnsi="Courier New" w:cs="Courier New"/>
          <w:sz w:val="16"/>
          <w:szCs w:val="16"/>
          <w:lang w:val="fr-FR"/>
        </w:rPr>
      </w:pPr>
      <w:proofErr w:type="spellStart"/>
      <w:ins w:id="622" w:author="Ericsson User" w:date="2024-05-09T01:50:00Z">
        <w:r w:rsidRPr="00523801">
          <w:rPr>
            <w:rFonts w:ascii="Courier New" w:hAnsi="Courier New" w:cs="Courier New"/>
            <w:sz w:val="16"/>
            <w:szCs w:val="16"/>
            <w:lang w:val="fr-FR"/>
          </w:rPr>
          <w:t>NetworkSliceListforMDT-ExtIEs</w:t>
        </w:r>
        <w:proofErr w:type="spellEnd"/>
        <w:r w:rsidRPr="00523801">
          <w:rPr>
            <w:rFonts w:ascii="Courier New" w:hAnsi="Courier New" w:cs="Courier New"/>
            <w:sz w:val="16"/>
            <w:szCs w:val="16"/>
            <w:lang w:val="fr-FR"/>
          </w:rPr>
          <w:t xml:space="preserve"> NGAP-PROTOCOL-</w:t>
        </w:r>
        <w:proofErr w:type="gramStart"/>
        <w:r w:rsidRPr="00523801">
          <w:rPr>
            <w:rFonts w:ascii="Courier New" w:hAnsi="Courier New" w:cs="Courier New"/>
            <w:sz w:val="16"/>
            <w:szCs w:val="16"/>
            <w:lang w:val="fr-FR"/>
          </w:rPr>
          <w:t>EXTENSION ::</w:t>
        </w:r>
        <w:proofErr w:type="gramEnd"/>
        <w:r w:rsidRPr="00523801">
          <w:rPr>
            <w:rFonts w:ascii="Courier New" w:hAnsi="Courier New" w:cs="Courier New"/>
            <w:sz w:val="16"/>
            <w:szCs w:val="16"/>
            <w:lang w:val="fr-FR"/>
          </w:rPr>
          <w:t>={</w:t>
        </w:r>
      </w:ins>
    </w:p>
    <w:p w14:paraId="7079BC5D" w14:textId="77777777" w:rsidR="00523801" w:rsidRPr="00523801" w:rsidRDefault="00523801" w:rsidP="00523801">
      <w:pPr>
        <w:jc w:val="both"/>
        <w:rPr>
          <w:ins w:id="623" w:author="Ericsson User" w:date="2024-05-09T01:50:00Z"/>
          <w:rFonts w:ascii="Courier New" w:hAnsi="Courier New" w:cs="Courier New"/>
          <w:sz w:val="16"/>
          <w:szCs w:val="16"/>
          <w:lang w:val="fr-FR"/>
        </w:rPr>
      </w:pPr>
      <w:ins w:id="624" w:author="Ericsson User" w:date="2024-05-09T01:50:00Z">
        <w:r w:rsidRPr="00523801">
          <w:rPr>
            <w:rFonts w:ascii="Courier New" w:hAnsi="Courier New" w:cs="Courier New"/>
            <w:sz w:val="16"/>
            <w:szCs w:val="16"/>
            <w:lang w:val="fr-FR"/>
          </w:rPr>
          <w:tab/>
          <w:t>...</w:t>
        </w:r>
      </w:ins>
    </w:p>
    <w:p w14:paraId="093C4150" w14:textId="77777777" w:rsidR="00523801" w:rsidRPr="00523801" w:rsidRDefault="00523801" w:rsidP="00523801">
      <w:pPr>
        <w:jc w:val="both"/>
        <w:rPr>
          <w:ins w:id="625" w:author="Ericsson User" w:date="2024-05-09T01:50:00Z"/>
          <w:rFonts w:ascii="Courier New" w:hAnsi="Courier New" w:cs="Courier New"/>
          <w:sz w:val="16"/>
          <w:szCs w:val="16"/>
          <w:lang w:val="fr-FR"/>
        </w:rPr>
      </w:pPr>
      <w:ins w:id="626" w:author="Ericsson User" w:date="2024-05-09T01:50:00Z">
        <w:r w:rsidRPr="00523801">
          <w:rPr>
            <w:rFonts w:ascii="Courier New" w:hAnsi="Courier New" w:cs="Courier New"/>
            <w:sz w:val="16"/>
            <w:szCs w:val="16"/>
            <w:lang w:val="fr-FR"/>
          </w:rPr>
          <w:t>}</w:t>
        </w:r>
      </w:ins>
    </w:p>
    <w:p w14:paraId="54720FEC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>-- D</w:t>
      </w:r>
    </w:p>
    <w:p w14:paraId="36D9BE6E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</w:p>
    <w:p w14:paraId="5A6B58CD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23801">
        <w:rPr>
          <w:rFonts w:ascii="Courier New" w:hAnsi="Courier New" w:cs="Courier New"/>
          <w:sz w:val="16"/>
          <w:szCs w:val="16"/>
        </w:rPr>
        <w:t>DataCodingScheme</w:t>
      </w:r>
      <w:proofErr w:type="spellEnd"/>
      <w:r w:rsidRPr="00523801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23801">
        <w:rPr>
          <w:rFonts w:ascii="Courier New" w:hAnsi="Courier New" w:cs="Courier New"/>
          <w:sz w:val="16"/>
          <w:szCs w:val="16"/>
        </w:rPr>
        <w:t xml:space="preserve"> BIT STRING (SIZE(8))</w:t>
      </w:r>
    </w:p>
    <w:p w14:paraId="633A9E51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</w:p>
    <w:p w14:paraId="5AD86E34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23801">
        <w:rPr>
          <w:rFonts w:ascii="Courier New" w:hAnsi="Courier New" w:cs="Courier New"/>
          <w:sz w:val="16"/>
          <w:szCs w:val="16"/>
        </w:rPr>
        <w:t>DataForwardingAccepted</w:t>
      </w:r>
      <w:proofErr w:type="spellEnd"/>
      <w:r w:rsidRPr="00523801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23801">
        <w:rPr>
          <w:rFonts w:ascii="Courier New" w:hAnsi="Courier New" w:cs="Courier New"/>
          <w:sz w:val="16"/>
          <w:szCs w:val="16"/>
        </w:rPr>
        <w:t xml:space="preserve"> ENUMERATED {</w:t>
      </w:r>
    </w:p>
    <w:p w14:paraId="3C08A67E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ab/>
        <w:t>data-forwarding-accepted,</w:t>
      </w:r>
    </w:p>
    <w:p w14:paraId="32E8154D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ab/>
        <w:t>...</w:t>
      </w:r>
    </w:p>
    <w:p w14:paraId="0C860989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>}</w:t>
      </w:r>
    </w:p>
    <w:p w14:paraId="0D288917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</w:p>
    <w:p w14:paraId="671FF34C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23801">
        <w:rPr>
          <w:rFonts w:ascii="Courier New" w:hAnsi="Courier New" w:cs="Courier New"/>
          <w:sz w:val="16"/>
          <w:szCs w:val="16"/>
        </w:rPr>
        <w:t>DataForwardingNotPossible</w:t>
      </w:r>
      <w:proofErr w:type="spellEnd"/>
      <w:r w:rsidRPr="00523801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23801">
        <w:rPr>
          <w:rFonts w:ascii="Courier New" w:hAnsi="Courier New" w:cs="Courier New"/>
          <w:sz w:val="16"/>
          <w:szCs w:val="16"/>
        </w:rPr>
        <w:t xml:space="preserve"> ENUMERATED {</w:t>
      </w:r>
    </w:p>
    <w:p w14:paraId="4FC59070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ab/>
        <w:t>data-forwarding-not-possible,</w:t>
      </w:r>
    </w:p>
    <w:p w14:paraId="6942ECC1" w14:textId="77777777" w:rsidR="00523801" w:rsidRPr="00523801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ab/>
        <w:t>...</w:t>
      </w:r>
    </w:p>
    <w:p w14:paraId="1C6C329D" w14:textId="4781A0AC" w:rsidR="00C15AE6" w:rsidRDefault="00523801" w:rsidP="00523801">
      <w:pPr>
        <w:jc w:val="both"/>
        <w:rPr>
          <w:rFonts w:ascii="Courier New" w:hAnsi="Courier New" w:cs="Courier New"/>
          <w:sz w:val="16"/>
          <w:szCs w:val="16"/>
        </w:rPr>
      </w:pPr>
      <w:r w:rsidRPr="00523801">
        <w:rPr>
          <w:rFonts w:ascii="Courier New" w:hAnsi="Courier New" w:cs="Courier New"/>
          <w:sz w:val="16"/>
          <w:szCs w:val="16"/>
        </w:rPr>
        <w:t>}</w:t>
      </w:r>
    </w:p>
    <w:p w14:paraId="66C28685" w14:textId="77777777" w:rsidR="00C15AE6" w:rsidRDefault="00C15AE6" w:rsidP="00C15AE6">
      <w:pPr>
        <w:pStyle w:val="PL"/>
        <w:rPr>
          <w:noProof w:val="0"/>
          <w:snapToGrid w:val="0"/>
        </w:rPr>
      </w:pPr>
      <w:r w:rsidRPr="00BA2379">
        <w:rPr>
          <w:noProof w:val="0"/>
          <w:snapToGrid w:val="0"/>
          <w:highlight w:val="yellow"/>
        </w:rPr>
        <w:t>/* Next Change */</w:t>
      </w:r>
    </w:p>
    <w:p w14:paraId="55267D1B" w14:textId="77777777" w:rsidR="006D7409" w:rsidRPr="006D7409" w:rsidRDefault="006D7409" w:rsidP="006D7409">
      <w:pPr>
        <w:jc w:val="both"/>
        <w:rPr>
          <w:rFonts w:ascii="Courier New" w:hAnsi="Courier New" w:cs="Courier New"/>
          <w:sz w:val="16"/>
          <w:szCs w:val="16"/>
        </w:rPr>
      </w:pPr>
      <w:r w:rsidRPr="006D7409">
        <w:rPr>
          <w:rFonts w:ascii="Courier New" w:hAnsi="Courier New" w:cs="Courier New"/>
          <w:sz w:val="16"/>
          <w:szCs w:val="16"/>
        </w:rPr>
        <w:t>MDT-Configuration-NR-</w:t>
      </w:r>
      <w:proofErr w:type="spellStart"/>
      <w:r w:rsidRPr="006D7409">
        <w:rPr>
          <w:rFonts w:ascii="Courier New" w:hAnsi="Courier New" w:cs="Courier New"/>
          <w:sz w:val="16"/>
          <w:szCs w:val="16"/>
        </w:rPr>
        <w:t>ExtIEs</w:t>
      </w:r>
      <w:proofErr w:type="spellEnd"/>
      <w:r w:rsidRPr="006D7409">
        <w:rPr>
          <w:rFonts w:ascii="Courier New" w:hAnsi="Courier New" w:cs="Courier New"/>
          <w:sz w:val="16"/>
          <w:szCs w:val="16"/>
        </w:rPr>
        <w:t xml:space="preserve"> NGAP-PROTOCOL-</w:t>
      </w:r>
      <w:proofErr w:type="gramStart"/>
      <w:r w:rsidRPr="006D7409">
        <w:rPr>
          <w:rFonts w:ascii="Courier New" w:hAnsi="Courier New" w:cs="Courier New"/>
          <w:sz w:val="16"/>
          <w:szCs w:val="16"/>
        </w:rPr>
        <w:t>EXTENSION ::=</w:t>
      </w:r>
      <w:proofErr w:type="gramEnd"/>
      <w:r w:rsidRPr="006D7409">
        <w:rPr>
          <w:rFonts w:ascii="Courier New" w:hAnsi="Courier New" w:cs="Courier New"/>
          <w:sz w:val="16"/>
          <w:szCs w:val="16"/>
        </w:rPr>
        <w:t xml:space="preserve"> {</w:t>
      </w:r>
    </w:p>
    <w:p w14:paraId="409A626E" w14:textId="41388859" w:rsidR="006D7409" w:rsidRDefault="006D7409" w:rsidP="006D7409">
      <w:pPr>
        <w:jc w:val="both"/>
        <w:rPr>
          <w:ins w:id="627" w:author="Ericsson User" w:date="2024-05-09T01:55:00Z"/>
          <w:rFonts w:ascii="Courier New" w:hAnsi="Courier New" w:cs="Courier New"/>
          <w:sz w:val="16"/>
          <w:szCs w:val="16"/>
        </w:rPr>
      </w:pPr>
      <w:r w:rsidRPr="006D7409">
        <w:rPr>
          <w:rFonts w:ascii="Courier New" w:hAnsi="Courier New" w:cs="Courier New"/>
          <w:sz w:val="16"/>
          <w:szCs w:val="16"/>
        </w:rPr>
        <w:tab/>
      </w:r>
      <w:proofErr w:type="gramStart"/>
      <w:r w:rsidRPr="006D7409">
        <w:rPr>
          <w:rFonts w:ascii="Courier New" w:hAnsi="Courier New" w:cs="Courier New"/>
          <w:sz w:val="16"/>
          <w:szCs w:val="16"/>
        </w:rPr>
        <w:t>{ ID</w:t>
      </w:r>
      <w:proofErr w:type="gramEnd"/>
      <w:r w:rsidRPr="006D7409">
        <w:rPr>
          <w:rFonts w:ascii="Courier New" w:hAnsi="Courier New" w:cs="Courier New"/>
          <w:sz w:val="16"/>
          <w:szCs w:val="16"/>
        </w:rPr>
        <w:t xml:space="preserve"> id-PNI-NPN-</w:t>
      </w:r>
      <w:proofErr w:type="spellStart"/>
      <w:r w:rsidRPr="006D7409">
        <w:rPr>
          <w:rFonts w:ascii="Courier New" w:hAnsi="Courier New" w:cs="Courier New"/>
          <w:sz w:val="16"/>
          <w:szCs w:val="16"/>
        </w:rPr>
        <w:t>AreaScopeofMDT</w:t>
      </w:r>
      <w:proofErr w:type="spellEnd"/>
      <w:r w:rsidRPr="006D7409">
        <w:rPr>
          <w:rFonts w:ascii="Courier New" w:hAnsi="Courier New" w:cs="Courier New"/>
          <w:sz w:val="16"/>
          <w:szCs w:val="16"/>
        </w:rPr>
        <w:tab/>
      </w:r>
      <w:r w:rsidRPr="006D7409">
        <w:rPr>
          <w:rFonts w:ascii="Courier New" w:hAnsi="Courier New" w:cs="Courier New"/>
          <w:sz w:val="16"/>
          <w:szCs w:val="16"/>
        </w:rPr>
        <w:tab/>
        <w:t>CRITICALITY ignore</w:t>
      </w:r>
      <w:r w:rsidRPr="006D7409">
        <w:rPr>
          <w:rFonts w:ascii="Courier New" w:hAnsi="Courier New" w:cs="Courier New"/>
          <w:sz w:val="16"/>
          <w:szCs w:val="16"/>
        </w:rPr>
        <w:tab/>
        <w:t>EXTENSION PNI-NPN-</w:t>
      </w:r>
      <w:proofErr w:type="spellStart"/>
      <w:r w:rsidRPr="006D7409">
        <w:rPr>
          <w:rFonts w:ascii="Courier New" w:hAnsi="Courier New" w:cs="Courier New"/>
          <w:sz w:val="16"/>
          <w:szCs w:val="16"/>
        </w:rPr>
        <w:t>AreaScopeofMDT</w:t>
      </w:r>
      <w:proofErr w:type="spellEnd"/>
      <w:r w:rsidRPr="006D7409">
        <w:rPr>
          <w:rFonts w:ascii="Courier New" w:hAnsi="Courier New" w:cs="Courier New"/>
          <w:sz w:val="16"/>
          <w:szCs w:val="16"/>
        </w:rPr>
        <w:tab/>
      </w:r>
      <w:r w:rsidRPr="006D7409">
        <w:rPr>
          <w:rFonts w:ascii="Courier New" w:hAnsi="Courier New" w:cs="Courier New"/>
          <w:sz w:val="16"/>
          <w:szCs w:val="16"/>
        </w:rPr>
        <w:tab/>
        <w:t>PRESENCE optional</w:t>
      </w:r>
      <w:r w:rsidRPr="006D7409">
        <w:rPr>
          <w:rFonts w:ascii="Courier New" w:hAnsi="Courier New" w:cs="Courier New"/>
          <w:sz w:val="16"/>
          <w:szCs w:val="16"/>
        </w:rPr>
        <w:tab/>
      </w:r>
      <w:r w:rsidRPr="006D7409">
        <w:rPr>
          <w:rFonts w:ascii="Courier New" w:hAnsi="Courier New" w:cs="Courier New"/>
          <w:sz w:val="16"/>
          <w:szCs w:val="16"/>
        </w:rPr>
        <w:tab/>
        <w:t>}</w:t>
      </w:r>
      <w:del w:id="628" w:author="Ericsson User" w:date="2024-07-26T10:59:00Z">
        <w:r w:rsidRPr="006D7409" w:rsidDel="00675B91">
          <w:rPr>
            <w:rFonts w:ascii="Courier New" w:hAnsi="Courier New" w:cs="Courier New"/>
            <w:sz w:val="16"/>
            <w:szCs w:val="16"/>
          </w:rPr>
          <w:delText>,</w:delText>
        </w:r>
      </w:del>
      <w:ins w:id="629" w:author="Ericsson User" w:date="2024-07-26T11:00:00Z">
        <w:r w:rsidR="00675B91">
          <w:rPr>
            <w:rFonts w:ascii="Courier New" w:hAnsi="Courier New" w:cs="Courier New"/>
            <w:sz w:val="16"/>
            <w:szCs w:val="16"/>
          </w:rPr>
          <w:t>|</w:t>
        </w:r>
      </w:ins>
    </w:p>
    <w:p w14:paraId="1372EB31" w14:textId="77777777" w:rsidR="006D7409" w:rsidRPr="006D7409" w:rsidRDefault="006D7409" w:rsidP="006D7409">
      <w:pPr>
        <w:jc w:val="both"/>
        <w:rPr>
          <w:ins w:id="630" w:author="Ericsson User" w:date="2024-05-09T01:55:00Z"/>
          <w:rFonts w:ascii="Courier New" w:hAnsi="Courier New" w:cs="Courier New"/>
          <w:sz w:val="16"/>
          <w:szCs w:val="16"/>
        </w:rPr>
      </w:pPr>
      <w:ins w:id="631" w:author="Ericsson User" w:date="2024-05-09T01:55:00Z">
        <w:r w:rsidRPr="006D7409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6D7409">
          <w:rPr>
            <w:rFonts w:ascii="Courier New" w:hAnsi="Courier New" w:cs="Courier New"/>
            <w:sz w:val="16"/>
            <w:szCs w:val="16"/>
          </w:rPr>
          <w:t>{ ID</w:t>
        </w:r>
        <w:proofErr w:type="gramEnd"/>
        <w:r w:rsidRPr="006D7409">
          <w:rPr>
            <w:rFonts w:ascii="Courier New" w:hAnsi="Courier New" w:cs="Courier New"/>
            <w:sz w:val="16"/>
            <w:szCs w:val="16"/>
          </w:rPr>
          <w:t xml:space="preserve"> id-</w:t>
        </w:r>
        <w:proofErr w:type="spellStart"/>
        <w:r w:rsidRPr="006D7409">
          <w:rPr>
            <w:rFonts w:ascii="Courier New" w:hAnsi="Courier New" w:cs="Courier New"/>
            <w:sz w:val="16"/>
            <w:szCs w:val="16"/>
          </w:rPr>
          <w:t>NetworkSliceAreaScopeofMDT</w:t>
        </w:r>
        <w:proofErr w:type="spellEnd"/>
        <w:r w:rsidRPr="006D7409">
          <w:rPr>
            <w:rFonts w:ascii="Courier New" w:hAnsi="Courier New" w:cs="Courier New"/>
            <w:sz w:val="16"/>
            <w:szCs w:val="16"/>
          </w:rPr>
          <w:tab/>
        </w:r>
        <w:r w:rsidRPr="006D7409">
          <w:rPr>
            <w:rFonts w:ascii="Courier New" w:hAnsi="Courier New" w:cs="Courier New"/>
            <w:sz w:val="16"/>
            <w:szCs w:val="16"/>
          </w:rPr>
          <w:tab/>
          <w:t>CRITICALITY ignore</w:t>
        </w:r>
        <w:r w:rsidRPr="006D7409">
          <w:rPr>
            <w:rFonts w:ascii="Courier New" w:hAnsi="Courier New" w:cs="Courier New"/>
            <w:sz w:val="16"/>
            <w:szCs w:val="16"/>
          </w:rPr>
          <w:tab/>
          <w:t xml:space="preserve">EXTENSION </w:t>
        </w:r>
        <w:proofErr w:type="spellStart"/>
        <w:r w:rsidRPr="006D7409">
          <w:rPr>
            <w:rFonts w:ascii="Courier New" w:hAnsi="Courier New" w:cs="Courier New"/>
            <w:sz w:val="16"/>
            <w:szCs w:val="16"/>
          </w:rPr>
          <w:t>NetworkSliceAreaScopeofMDT</w:t>
        </w:r>
        <w:proofErr w:type="spellEnd"/>
        <w:r w:rsidRPr="006D7409">
          <w:rPr>
            <w:rFonts w:ascii="Courier New" w:hAnsi="Courier New" w:cs="Courier New"/>
            <w:sz w:val="16"/>
            <w:szCs w:val="16"/>
          </w:rPr>
          <w:tab/>
        </w:r>
        <w:r w:rsidRPr="006D7409">
          <w:rPr>
            <w:rFonts w:ascii="Courier New" w:hAnsi="Courier New" w:cs="Courier New"/>
            <w:sz w:val="16"/>
            <w:szCs w:val="16"/>
          </w:rPr>
          <w:tab/>
          <w:t>PRESENCE optional</w:t>
        </w:r>
        <w:r w:rsidRPr="006D7409">
          <w:rPr>
            <w:rFonts w:ascii="Courier New" w:hAnsi="Courier New" w:cs="Courier New"/>
            <w:sz w:val="16"/>
            <w:szCs w:val="16"/>
          </w:rPr>
          <w:tab/>
        </w:r>
        <w:r w:rsidRPr="006D7409">
          <w:rPr>
            <w:rFonts w:ascii="Courier New" w:hAnsi="Courier New" w:cs="Courier New"/>
            <w:sz w:val="16"/>
            <w:szCs w:val="16"/>
          </w:rPr>
          <w:tab/>
          <w:t>},</w:t>
        </w:r>
      </w:ins>
    </w:p>
    <w:p w14:paraId="5C16FD91" w14:textId="77777777" w:rsidR="006D7409" w:rsidRPr="006D7409" w:rsidRDefault="006D7409" w:rsidP="006D7409">
      <w:pPr>
        <w:jc w:val="both"/>
        <w:rPr>
          <w:rFonts w:ascii="Courier New" w:hAnsi="Courier New" w:cs="Courier New"/>
          <w:sz w:val="16"/>
          <w:szCs w:val="16"/>
        </w:rPr>
      </w:pPr>
    </w:p>
    <w:p w14:paraId="1F840E59" w14:textId="77777777" w:rsidR="006D7409" w:rsidRPr="006D7409" w:rsidRDefault="006D7409" w:rsidP="006D7409">
      <w:pPr>
        <w:jc w:val="both"/>
        <w:rPr>
          <w:rFonts w:ascii="Courier New" w:hAnsi="Courier New" w:cs="Courier New"/>
          <w:sz w:val="16"/>
          <w:szCs w:val="16"/>
        </w:rPr>
      </w:pPr>
      <w:r w:rsidRPr="006D7409">
        <w:rPr>
          <w:rFonts w:ascii="Courier New" w:hAnsi="Courier New" w:cs="Courier New"/>
          <w:sz w:val="16"/>
          <w:szCs w:val="16"/>
        </w:rPr>
        <w:tab/>
        <w:t>...</w:t>
      </w:r>
    </w:p>
    <w:p w14:paraId="4FAF85D1" w14:textId="28272A73" w:rsidR="00C15AE6" w:rsidRDefault="006D7409" w:rsidP="006D7409">
      <w:pPr>
        <w:jc w:val="both"/>
        <w:rPr>
          <w:rFonts w:ascii="Courier New" w:hAnsi="Courier New" w:cs="Courier New"/>
          <w:sz w:val="16"/>
          <w:szCs w:val="16"/>
        </w:rPr>
      </w:pPr>
      <w:r w:rsidRPr="006D7409">
        <w:rPr>
          <w:rFonts w:ascii="Courier New" w:hAnsi="Courier New" w:cs="Courier New"/>
          <w:sz w:val="16"/>
          <w:szCs w:val="16"/>
        </w:rPr>
        <w:t>}</w:t>
      </w:r>
    </w:p>
    <w:p w14:paraId="6CD9D165" w14:textId="77777777" w:rsidR="00C15AE6" w:rsidRDefault="00C15AE6" w:rsidP="00C15AE6">
      <w:pPr>
        <w:pStyle w:val="PL"/>
        <w:rPr>
          <w:noProof w:val="0"/>
          <w:snapToGrid w:val="0"/>
        </w:rPr>
      </w:pPr>
      <w:r w:rsidRPr="00BA2379">
        <w:rPr>
          <w:noProof w:val="0"/>
          <w:snapToGrid w:val="0"/>
          <w:highlight w:val="yellow"/>
        </w:rPr>
        <w:t>/* Next Change */</w:t>
      </w:r>
    </w:p>
    <w:p w14:paraId="289C47F4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2E00AD">
        <w:rPr>
          <w:rFonts w:ascii="Courier New" w:hAnsi="Courier New" w:cs="Courier New"/>
          <w:sz w:val="16"/>
          <w:szCs w:val="16"/>
        </w:rPr>
        <w:t>PNI-</w:t>
      </w:r>
      <w:proofErr w:type="spellStart"/>
      <w:proofErr w:type="gramStart"/>
      <w:r w:rsidRPr="002E00AD">
        <w:rPr>
          <w:rFonts w:ascii="Courier New" w:hAnsi="Courier New" w:cs="Courier New"/>
          <w:sz w:val="16"/>
          <w:szCs w:val="16"/>
        </w:rPr>
        <w:t>NPNBasedMDT</w:t>
      </w:r>
      <w:proofErr w:type="spellEnd"/>
      <w:r w:rsidRPr="002E00AD">
        <w:rPr>
          <w:rFonts w:ascii="Courier New" w:hAnsi="Courier New" w:cs="Courier New"/>
          <w:sz w:val="16"/>
          <w:szCs w:val="16"/>
        </w:rPr>
        <w:t>::</w:t>
      </w:r>
      <w:proofErr w:type="gramEnd"/>
      <w:r w:rsidRPr="002E00AD">
        <w:rPr>
          <w:rFonts w:ascii="Courier New" w:hAnsi="Courier New" w:cs="Courier New"/>
          <w:sz w:val="16"/>
          <w:szCs w:val="16"/>
        </w:rPr>
        <w:t>= SEQUENCE {</w:t>
      </w:r>
    </w:p>
    <w:p w14:paraId="0E8114AA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2E00AD">
        <w:rPr>
          <w:rFonts w:ascii="Courier New" w:hAnsi="Courier New" w:cs="Courier New"/>
          <w:sz w:val="16"/>
          <w:szCs w:val="16"/>
        </w:rPr>
        <w:tab/>
      </w:r>
      <w:proofErr w:type="spellStart"/>
      <w:r w:rsidRPr="002E00AD">
        <w:rPr>
          <w:rFonts w:ascii="Courier New" w:hAnsi="Courier New" w:cs="Courier New"/>
          <w:sz w:val="16"/>
          <w:szCs w:val="16"/>
        </w:rPr>
        <w:t>cAGListforMDT</w:t>
      </w:r>
      <w:proofErr w:type="spellEnd"/>
      <w:r w:rsidRPr="002E00AD">
        <w:rPr>
          <w:rFonts w:ascii="Courier New" w:hAnsi="Courier New" w:cs="Courier New"/>
          <w:sz w:val="16"/>
          <w:szCs w:val="16"/>
        </w:rPr>
        <w:tab/>
      </w:r>
      <w:r w:rsidRPr="002E00AD">
        <w:rPr>
          <w:rFonts w:ascii="Courier New" w:hAnsi="Courier New" w:cs="Courier New"/>
          <w:sz w:val="16"/>
          <w:szCs w:val="16"/>
        </w:rPr>
        <w:tab/>
      </w:r>
      <w:proofErr w:type="spellStart"/>
      <w:r w:rsidRPr="002E00AD">
        <w:rPr>
          <w:rFonts w:ascii="Courier New" w:hAnsi="Courier New" w:cs="Courier New"/>
          <w:sz w:val="16"/>
          <w:szCs w:val="16"/>
        </w:rPr>
        <w:t>CAGListforMDT</w:t>
      </w:r>
      <w:proofErr w:type="spellEnd"/>
      <w:r w:rsidRPr="002E00AD">
        <w:rPr>
          <w:rFonts w:ascii="Courier New" w:hAnsi="Courier New" w:cs="Courier New"/>
          <w:sz w:val="16"/>
          <w:szCs w:val="16"/>
        </w:rPr>
        <w:t>,</w:t>
      </w:r>
    </w:p>
    <w:p w14:paraId="09027A01" w14:textId="77777777" w:rsidR="002E00AD" w:rsidRPr="004A1AE8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2E00AD">
        <w:rPr>
          <w:rFonts w:ascii="Courier New" w:hAnsi="Courier New" w:cs="Courier New"/>
          <w:sz w:val="16"/>
          <w:szCs w:val="16"/>
        </w:rPr>
        <w:tab/>
      </w:r>
      <w:proofErr w:type="spellStart"/>
      <w:proofErr w:type="gramStart"/>
      <w:r w:rsidRPr="004A1AE8">
        <w:rPr>
          <w:rFonts w:ascii="Courier New" w:hAnsi="Courier New" w:cs="Courier New"/>
          <w:sz w:val="16"/>
          <w:szCs w:val="16"/>
          <w:lang w:val="fr-FR"/>
        </w:rPr>
        <w:t>iE</w:t>
      </w:r>
      <w:proofErr w:type="spellEnd"/>
      <w:proofErr w:type="gramEnd"/>
      <w:r w:rsidRPr="004A1AE8">
        <w:rPr>
          <w:rFonts w:ascii="Courier New" w:hAnsi="Courier New" w:cs="Courier New"/>
          <w:sz w:val="16"/>
          <w:szCs w:val="16"/>
          <w:lang w:val="fr-FR"/>
        </w:rPr>
        <w:t>-Extensions</w:t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ProtocolExtensionContainer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 xml:space="preserve"> { {PNI-</w:t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NPNBasedMDT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>-</w:t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ExtIEs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>} } OPTIONAL,</w:t>
      </w:r>
    </w:p>
    <w:p w14:paraId="3F0F2D57" w14:textId="77777777" w:rsidR="002E00AD" w:rsidRPr="004A1AE8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4A1AE8">
        <w:rPr>
          <w:rFonts w:ascii="Courier New" w:hAnsi="Courier New" w:cs="Courier New"/>
          <w:sz w:val="16"/>
          <w:szCs w:val="16"/>
          <w:lang w:val="fr-FR"/>
        </w:rPr>
        <w:tab/>
        <w:t>...</w:t>
      </w:r>
    </w:p>
    <w:p w14:paraId="444B2631" w14:textId="77777777" w:rsidR="002E00AD" w:rsidRPr="004A1AE8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4A1AE8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1204F980" w14:textId="77777777" w:rsidR="002E00AD" w:rsidRPr="004A1AE8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</w:p>
    <w:p w14:paraId="63E452DA" w14:textId="77777777" w:rsidR="002E00AD" w:rsidRPr="004A1AE8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4A1AE8">
        <w:rPr>
          <w:rFonts w:ascii="Courier New" w:hAnsi="Courier New" w:cs="Courier New"/>
          <w:sz w:val="16"/>
          <w:szCs w:val="16"/>
          <w:lang w:val="fr-FR"/>
        </w:rPr>
        <w:t>PNI-</w:t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NPNBasedMDT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>-</w:t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ExtIEs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 xml:space="preserve"> NGAP-PROTOCOL-</w:t>
      </w:r>
      <w:proofErr w:type="gramStart"/>
      <w:r w:rsidRPr="004A1AE8">
        <w:rPr>
          <w:rFonts w:ascii="Courier New" w:hAnsi="Courier New" w:cs="Courier New"/>
          <w:sz w:val="16"/>
          <w:szCs w:val="16"/>
          <w:lang w:val="fr-FR"/>
        </w:rPr>
        <w:t>EXTENSION ::</w:t>
      </w:r>
      <w:proofErr w:type="gramEnd"/>
      <w:r w:rsidRPr="004A1AE8">
        <w:rPr>
          <w:rFonts w:ascii="Courier New" w:hAnsi="Courier New" w:cs="Courier New"/>
          <w:sz w:val="16"/>
          <w:szCs w:val="16"/>
          <w:lang w:val="fr-FR"/>
        </w:rPr>
        <w:t>= {</w:t>
      </w:r>
    </w:p>
    <w:p w14:paraId="494B6D9B" w14:textId="77777777" w:rsidR="002E00AD" w:rsidRPr="004A1AE8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4A1AE8">
        <w:rPr>
          <w:rFonts w:ascii="Courier New" w:hAnsi="Courier New" w:cs="Courier New"/>
          <w:sz w:val="16"/>
          <w:szCs w:val="16"/>
          <w:lang w:val="fr-FR"/>
        </w:rPr>
        <w:tab/>
        <w:t>...</w:t>
      </w:r>
    </w:p>
    <w:p w14:paraId="6DB8A92D" w14:textId="77777777" w:rsidR="002E00AD" w:rsidRPr="004A1AE8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4A1AE8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603F0354" w14:textId="77777777" w:rsidR="002E00AD" w:rsidRPr="004A1AE8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</w:p>
    <w:p w14:paraId="7C968A63" w14:textId="77777777" w:rsidR="008B6D79" w:rsidRPr="004A1AE8" w:rsidRDefault="008B6D79" w:rsidP="008B6D79">
      <w:pPr>
        <w:jc w:val="both"/>
        <w:rPr>
          <w:ins w:id="632" w:author="Ericsson User" w:date="2024-05-09T01:59:00Z"/>
          <w:rFonts w:ascii="Courier New" w:hAnsi="Courier New" w:cs="Courier New"/>
          <w:sz w:val="16"/>
          <w:szCs w:val="16"/>
          <w:lang w:val="fr-FR"/>
        </w:rPr>
      </w:pPr>
      <w:proofErr w:type="spellStart"/>
      <w:proofErr w:type="gramStart"/>
      <w:ins w:id="633" w:author="Ericsson User" w:date="2024-05-09T01:59:00Z">
        <w:r w:rsidRPr="004A1AE8">
          <w:rPr>
            <w:rFonts w:ascii="Courier New" w:hAnsi="Courier New" w:cs="Courier New"/>
            <w:sz w:val="16"/>
            <w:szCs w:val="16"/>
            <w:lang w:val="fr-FR"/>
          </w:rPr>
          <w:t>NetworkSliceAreaScopeofMDT</w:t>
        </w:r>
        <w:proofErr w:type="spellEnd"/>
        <w:r w:rsidRPr="004A1AE8">
          <w:rPr>
            <w:rFonts w:ascii="Courier New" w:hAnsi="Courier New" w:cs="Courier New"/>
            <w:sz w:val="16"/>
            <w:szCs w:val="16"/>
            <w:lang w:val="fr-FR"/>
          </w:rPr>
          <w:t xml:space="preserve"> ::</w:t>
        </w:r>
        <w:proofErr w:type="gramEnd"/>
        <w:r w:rsidRPr="004A1AE8">
          <w:rPr>
            <w:rFonts w:ascii="Courier New" w:hAnsi="Courier New" w:cs="Courier New"/>
            <w:sz w:val="16"/>
            <w:szCs w:val="16"/>
            <w:lang w:val="fr-FR"/>
          </w:rPr>
          <w:t>= SEQUENCE {</w:t>
        </w:r>
      </w:ins>
    </w:p>
    <w:p w14:paraId="3647F10D" w14:textId="7C5D8E0C" w:rsidR="008B6D79" w:rsidRPr="004A1AE8" w:rsidRDefault="008B6D79" w:rsidP="008B6D79">
      <w:pPr>
        <w:jc w:val="both"/>
        <w:rPr>
          <w:ins w:id="634" w:author="Ericsson User" w:date="2024-05-09T01:59:00Z"/>
          <w:rFonts w:ascii="Courier New" w:hAnsi="Courier New" w:cs="Courier New"/>
          <w:sz w:val="16"/>
          <w:szCs w:val="16"/>
          <w:lang w:val="fr-FR"/>
        </w:rPr>
      </w:pPr>
      <w:ins w:id="635" w:author="Ericsson User" w:date="2024-05-09T01:59:00Z"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</w:ins>
      <w:proofErr w:type="spellStart"/>
      <w:proofErr w:type="gramStart"/>
      <w:ins w:id="636" w:author="Ericsson User" w:date="2024-05-09T02:24:00Z">
        <w:r w:rsidR="000F3A87" w:rsidRPr="004A1AE8">
          <w:rPr>
            <w:rFonts w:ascii="Courier New" w:hAnsi="Courier New" w:cs="Courier New"/>
            <w:sz w:val="16"/>
            <w:szCs w:val="16"/>
            <w:lang w:val="fr-FR"/>
          </w:rPr>
          <w:t>n</w:t>
        </w:r>
      </w:ins>
      <w:ins w:id="637" w:author="Ericsson User" w:date="2024-05-09T01:59:00Z">
        <w:r w:rsidRPr="004A1AE8">
          <w:rPr>
            <w:rFonts w:ascii="Courier New" w:hAnsi="Courier New" w:cs="Courier New"/>
            <w:sz w:val="16"/>
            <w:szCs w:val="16"/>
            <w:lang w:val="fr-FR"/>
          </w:rPr>
          <w:t>etworkSliceListforMDT</w:t>
        </w:r>
        <w:proofErr w:type="spellEnd"/>
        <w:proofErr w:type="gramEnd"/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  <w:proofErr w:type="spellStart"/>
        <w:r w:rsidRPr="004A1AE8">
          <w:rPr>
            <w:rFonts w:ascii="Courier New" w:hAnsi="Courier New" w:cs="Courier New"/>
            <w:sz w:val="16"/>
            <w:szCs w:val="16"/>
            <w:lang w:val="fr-FR"/>
          </w:rPr>
          <w:t>NetworkSliceListforMDT</w:t>
        </w:r>
        <w:proofErr w:type="spellEnd"/>
        <w:r w:rsidRPr="004A1AE8">
          <w:rPr>
            <w:rFonts w:ascii="Courier New" w:hAnsi="Courier New" w:cs="Courier New"/>
            <w:sz w:val="16"/>
            <w:szCs w:val="16"/>
            <w:lang w:val="fr-FR"/>
          </w:rPr>
          <w:t>,</w:t>
        </w:r>
      </w:ins>
    </w:p>
    <w:p w14:paraId="00F74795" w14:textId="77777777" w:rsidR="008B6D79" w:rsidRPr="004A1AE8" w:rsidRDefault="008B6D79" w:rsidP="008B6D79">
      <w:pPr>
        <w:jc w:val="both"/>
        <w:rPr>
          <w:ins w:id="638" w:author="Ericsson User" w:date="2024-05-09T01:59:00Z"/>
          <w:rFonts w:ascii="Courier New" w:hAnsi="Courier New" w:cs="Courier New"/>
          <w:sz w:val="16"/>
          <w:szCs w:val="16"/>
          <w:lang w:val="fr-FR"/>
        </w:rPr>
      </w:pPr>
      <w:ins w:id="639" w:author="Ericsson User" w:date="2024-05-09T01:59:00Z"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  <w:proofErr w:type="spellStart"/>
        <w:proofErr w:type="gramStart"/>
        <w:r w:rsidRPr="004A1AE8">
          <w:rPr>
            <w:rFonts w:ascii="Courier New" w:hAnsi="Courier New" w:cs="Courier New"/>
            <w:sz w:val="16"/>
            <w:szCs w:val="16"/>
            <w:lang w:val="fr-FR"/>
          </w:rPr>
          <w:t>iE</w:t>
        </w:r>
        <w:proofErr w:type="spellEnd"/>
        <w:proofErr w:type="gramEnd"/>
        <w:r w:rsidRPr="004A1AE8">
          <w:rPr>
            <w:rFonts w:ascii="Courier New" w:hAnsi="Courier New" w:cs="Courier New"/>
            <w:sz w:val="16"/>
            <w:szCs w:val="16"/>
            <w:lang w:val="fr-FR"/>
          </w:rPr>
          <w:t>-Extensions</w:t>
        </w:r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  <w:proofErr w:type="spellStart"/>
        <w:r w:rsidRPr="004A1AE8">
          <w:rPr>
            <w:rFonts w:ascii="Courier New" w:hAnsi="Courier New" w:cs="Courier New"/>
            <w:sz w:val="16"/>
            <w:szCs w:val="16"/>
            <w:lang w:val="fr-FR"/>
          </w:rPr>
          <w:t>ProtocolExtensionContainer</w:t>
        </w:r>
        <w:proofErr w:type="spellEnd"/>
        <w:r w:rsidRPr="004A1AE8">
          <w:rPr>
            <w:rFonts w:ascii="Courier New" w:hAnsi="Courier New" w:cs="Courier New"/>
            <w:sz w:val="16"/>
            <w:szCs w:val="16"/>
            <w:lang w:val="fr-FR"/>
          </w:rPr>
          <w:t xml:space="preserve"> { {</w:t>
        </w:r>
        <w:proofErr w:type="spellStart"/>
        <w:r w:rsidRPr="004A1AE8">
          <w:rPr>
            <w:rFonts w:ascii="Courier New" w:hAnsi="Courier New" w:cs="Courier New"/>
            <w:sz w:val="16"/>
            <w:szCs w:val="16"/>
            <w:lang w:val="fr-FR"/>
          </w:rPr>
          <w:t>NetworkSliceAreaScopeofMDT-ExtIEs</w:t>
        </w:r>
        <w:proofErr w:type="spellEnd"/>
        <w:r w:rsidRPr="004A1AE8">
          <w:rPr>
            <w:rFonts w:ascii="Courier New" w:hAnsi="Courier New" w:cs="Courier New"/>
            <w:sz w:val="16"/>
            <w:szCs w:val="16"/>
            <w:lang w:val="fr-FR"/>
          </w:rPr>
          <w:t>} } OPTIONAL,</w:t>
        </w:r>
      </w:ins>
    </w:p>
    <w:p w14:paraId="2981DA06" w14:textId="77777777" w:rsidR="008B6D79" w:rsidRPr="004A1AE8" w:rsidRDefault="008B6D79" w:rsidP="008B6D79">
      <w:pPr>
        <w:jc w:val="both"/>
        <w:rPr>
          <w:ins w:id="640" w:author="Ericsson User" w:date="2024-05-09T01:59:00Z"/>
          <w:rFonts w:ascii="Courier New" w:hAnsi="Courier New" w:cs="Courier New"/>
          <w:sz w:val="16"/>
          <w:szCs w:val="16"/>
          <w:lang w:val="fr-FR"/>
        </w:rPr>
      </w:pPr>
      <w:ins w:id="641" w:author="Ericsson User" w:date="2024-05-09T01:59:00Z"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  <w:t>...</w:t>
        </w:r>
      </w:ins>
    </w:p>
    <w:p w14:paraId="7595E92D" w14:textId="77777777" w:rsidR="008B6D79" w:rsidRPr="002E00AD" w:rsidRDefault="008B6D79" w:rsidP="008B6D79">
      <w:pPr>
        <w:jc w:val="both"/>
        <w:rPr>
          <w:ins w:id="642" w:author="Ericsson User" w:date="2024-05-09T01:59:00Z"/>
          <w:rFonts w:ascii="Courier New" w:hAnsi="Courier New" w:cs="Courier New"/>
          <w:sz w:val="16"/>
          <w:szCs w:val="16"/>
        </w:rPr>
      </w:pPr>
      <w:ins w:id="643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}</w:t>
        </w:r>
      </w:ins>
    </w:p>
    <w:p w14:paraId="131F5641" w14:textId="77777777" w:rsidR="008B6D79" w:rsidRPr="002E00AD" w:rsidRDefault="008B6D79" w:rsidP="008B6D79">
      <w:pPr>
        <w:jc w:val="both"/>
        <w:rPr>
          <w:ins w:id="644" w:author="Ericsson User" w:date="2024-05-09T01:59:00Z"/>
          <w:rFonts w:ascii="Courier New" w:hAnsi="Courier New" w:cs="Courier New"/>
          <w:sz w:val="16"/>
          <w:szCs w:val="16"/>
        </w:rPr>
      </w:pPr>
    </w:p>
    <w:p w14:paraId="343CB0E3" w14:textId="77777777" w:rsidR="008B6D79" w:rsidRPr="002E00AD" w:rsidRDefault="008B6D79" w:rsidP="008B6D79">
      <w:pPr>
        <w:jc w:val="both"/>
        <w:rPr>
          <w:ins w:id="645" w:author="Ericsson User" w:date="2024-05-09T01:59:00Z"/>
          <w:rFonts w:ascii="Courier New" w:hAnsi="Courier New" w:cs="Courier New"/>
          <w:sz w:val="16"/>
          <w:szCs w:val="16"/>
        </w:rPr>
      </w:pPr>
      <w:proofErr w:type="spellStart"/>
      <w:ins w:id="646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NetworkSliceAreaScopeofMDT-ExtIEs</w:t>
        </w:r>
        <w:proofErr w:type="spellEnd"/>
        <w:r w:rsidRPr="002E00AD">
          <w:rPr>
            <w:rFonts w:ascii="Courier New" w:hAnsi="Courier New" w:cs="Courier New"/>
            <w:sz w:val="16"/>
            <w:szCs w:val="16"/>
          </w:rPr>
          <w:t xml:space="preserve"> NGAP-PROTOCOL-</w:t>
        </w:r>
        <w:proofErr w:type="gramStart"/>
        <w:r w:rsidRPr="002E00AD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2E00AD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175AD3ED" w14:textId="77777777" w:rsidR="008B6D79" w:rsidRPr="002E00AD" w:rsidRDefault="008B6D79" w:rsidP="008B6D79">
      <w:pPr>
        <w:jc w:val="both"/>
        <w:rPr>
          <w:ins w:id="647" w:author="Ericsson User" w:date="2024-05-09T01:59:00Z"/>
          <w:rFonts w:ascii="Courier New" w:hAnsi="Courier New" w:cs="Courier New"/>
          <w:sz w:val="16"/>
          <w:szCs w:val="16"/>
        </w:rPr>
      </w:pPr>
      <w:ins w:id="648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1280EE50" w14:textId="77777777" w:rsidR="008B6D79" w:rsidRPr="002E00AD" w:rsidRDefault="008B6D79" w:rsidP="008B6D79">
      <w:pPr>
        <w:jc w:val="both"/>
        <w:rPr>
          <w:ins w:id="649" w:author="Ericsson User" w:date="2024-05-09T01:59:00Z"/>
          <w:rFonts w:ascii="Courier New" w:hAnsi="Courier New" w:cs="Courier New"/>
          <w:sz w:val="16"/>
          <w:szCs w:val="16"/>
        </w:rPr>
      </w:pPr>
      <w:ins w:id="650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}</w:t>
        </w:r>
      </w:ins>
    </w:p>
    <w:p w14:paraId="774323EA" w14:textId="77777777" w:rsidR="008B6D79" w:rsidRPr="002E00AD" w:rsidRDefault="008B6D79" w:rsidP="008B6D79">
      <w:pPr>
        <w:jc w:val="both"/>
        <w:rPr>
          <w:ins w:id="651" w:author="Ericsson User" w:date="2024-05-09T01:59:00Z"/>
          <w:rFonts w:ascii="Courier New" w:hAnsi="Courier New" w:cs="Courier New"/>
          <w:sz w:val="16"/>
          <w:szCs w:val="16"/>
        </w:rPr>
      </w:pPr>
    </w:p>
    <w:p w14:paraId="65C5B254" w14:textId="77777777" w:rsidR="008B6D79" w:rsidRPr="002E00AD" w:rsidRDefault="008B6D79" w:rsidP="008B6D79">
      <w:pPr>
        <w:jc w:val="both"/>
        <w:rPr>
          <w:ins w:id="652" w:author="Ericsson User" w:date="2024-05-09T01:59:00Z"/>
          <w:rFonts w:ascii="Courier New" w:hAnsi="Courier New" w:cs="Courier New"/>
          <w:sz w:val="16"/>
          <w:szCs w:val="16"/>
        </w:rPr>
      </w:pPr>
      <w:proofErr w:type="spellStart"/>
      <w:proofErr w:type="gramStart"/>
      <w:ins w:id="653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NetworkSliceBasedMDT</w:t>
        </w:r>
        <w:proofErr w:type="spellEnd"/>
        <w:r w:rsidRPr="002E00AD">
          <w:rPr>
            <w:rFonts w:ascii="Courier New" w:hAnsi="Courier New" w:cs="Courier New"/>
            <w:sz w:val="16"/>
            <w:szCs w:val="16"/>
          </w:rPr>
          <w:t>::</w:t>
        </w:r>
        <w:proofErr w:type="gramEnd"/>
        <w:r w:rsidRPr="002E00AD">
          <w:rPr>
            <w:rFonts w:ascii="Courier New" w:hAnsi="Courier New" w:cs="Courier New"/>
            <w:sz w:val="16"/>
            <w:szCs w:val="16"/>
          </w:rPr>
          <w:t>= SEQUENCE {</w:t>
        </w:r>
      </w:ins>
    </w:p>
    <w:p w14:paraId="6C573720" w14:textId="7B3B36FB" w:rsidR="008B6D79" w:rsidRPr="002E00AD" w:rsidRDefault="008B6D79" w:rsidP="008B6D79">
      <w:pPr>
        <w:jc w:val="both"/>
        <w:rPr>
          <w:ins w:id="654" w:author="Ericsson User" w:date="2024-05-09T01:59:00Z"/>
          <w:rFonts w:ascii="Courier New" w:hAnsi="Courier New" w:cs="Courier New"/>
          <w:sz w:val="16"/>
          <w:szCs w:val="16"/>
        </w:rPr>
      </w:pPr>
      <w:ins w:id="655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ab/>
        </w:r>
      </w:ins>
      <w:proofErr w:type="spellStart"/>
      <w:ins w:id="656" w:author="Ericsson User" w:date="2024-05-09T02:25:00Z">
        <w:r w:rsidR="00DD725A">
          <w:rPr>
            <w:rFonts w:ascii="Courier New" w:hAnsi="Courier New" w:cs="Courier New"/>
            <w:sz w:val="16"/>
            <w:szCs w:val="16"/>
          </w:rPr>
          <w:t>n</w:t>
        </w:r>
      </w:ins>
      <w:ins w:id="657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etworkSliceListforMDT</w:t>
        </w:r>
        <w:proofErr w:type="spellEnd"/>
        <w:r w:rsidRPr="002E00AD">
          <w:rPr>
            <w:rFonts w:ascii="Courier New" w:hAnsi="Courier New" w:cs="Courier New"/>
            <w:sz w:val="16"/>
            <w:szCs w:val="16"/>
          </w:rPr>
          <w:tab/>
        </w:r>
        <w:r w:rsidRPr="002E00AD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2E00AD">
          <w:rPr>
            <w:rFonts w:ascii="Courier New" w:hAnsi="Courier New" w:cs="Courier New"/>
            <w:sz w:val="16"/>
            <w:szCs w:val="16"/>
          </w:rPr>
          <w:t>NetworkSliceListforMDT</w:t>
        </w:r>
        <w:proofErr w:type="spellEnd"/>
        <w:r w:rsidRPr="002E00AD">
          <w:rPr>
            <w:rFonts w:ascii="Courier New" w:hAnsi="Courier New" w:cs="Courier New"/>
            <w:sz w:val="16"/>
            <w:szCs w:val="16"/>
          </w:rPr>
          <w:t>,</w:t>
        </w:r>
      </w:ins>
    </w:p>
    <w:p w14:paraId="68EAB511" w14:textId="77777777" w:rsidR="008B6D79" w:rsidRPr="004A1AE8" w:rsidRDefault="008B6D79" w:rsidP="008B6D79">
      <w:pPr>
        <w:jc w:val="both"/>
        <w:rPr>
          <w:ins w:id="658" w:author="Ericsson User" w:date="2024-05-09T01:59:00Z"/>
          <w:rFonts w:ascii="Courier New" w:hAnsi="Courier New" w:cs="Courier New"/>
          <w:sz w:val="16"/>
          <w:szCs w:val="16"/>
          <w:lang w:val="fr-FR"/>
        </w:rPr>
      </w:pPr>
      <w:ins w:id="659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ab/>
        </w:r>
        <w:proofErr w:type="spellStart"/>
        <w:proofErr w:type="gramStart"/>
        <w:r w:rsidRPr="004A1AE8">
          <w:rPr>
            <w:rFonts w:ascii="Courier New" w:hAnsi="Courier New" w:cs="Courier New"/>
            <w:sz w:val="16"/>
            <w:szCs w:val="16"/>
            <w:lang w:val="fr-FR"/>
          </w:rPr>
          <w:t>iE</w:t>
        </w:r>
        <w:proofErr w:type="spellEnd"/>
        <w:proofErr w:type="gramEnd"/>
        <w:r w:rsidRPr="004A1AE8">
          <w:rPr>
            <w:rFonts w:ascii="Courier New" w:hAnsi="Courier New" w:cs="Courier New"/>
            <w:sz w:val="16"/>
            <w:szCs w:val="16"/>
            <w:lang w:val="fr-FR"/>
          </w:rPr>
          <w:t>-Extensions</w:t>
        </w:r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  <w:proofErr w:type="spellStart"/>
        <w:r w:rsidRPr="004A1AE8">
          <w:rPr>
            <w:rFonts w:ascii="Courier New" w:hAnsi="Courier New" w:cs="Courier New"/>
            <w:sz w:val="16"/>
            <w:szCs w:val="16"/>
            <w:lang w:val="fr-FR"/>
          </w:rPr>
          <w:t>ProtocolExtensionContainer</w:t>
        </w:r>
        <w:proofErr w:type="spellEnd"/>
        <w:r w:rsidRPr="004A1AE8">
          <w:rPr>
            <w:rFonts w:ascii="Courier New" w:hAnsi="Courier New" w:cs="Courier New"/>
            <w:sz w:val="16"/>
            <w:szCs w:val="16"/>
            <w:lang w:val="fr-FR"/>
          </w:rPr>
          <w:t xml:space="preserve"> { {</w:t>
        </w:r>
        <w:proofErr w:type="spellStart"/>
        <w:r w:rsidRPr="004A1AE8">
          <w:rPr>
            <w:rFonts w:ascii="Courier New" w:hAnsi="Courier New" w:cs="Courier New"/>
            <w:sz w:val="16"/>
            <w:szCs w:val="16"/>
            <w:lang w:val="fr-FR"/>
          </w:rPr>
          <w:t>NetworkSliceBasedMDT-ExtIEs</w:t>
        </w:r>
        <w:proofErr w:type="spellEnd"/>
        <w:r w:rsidRPr="004A1AE8">
          <w:rPr>
            <w:rFonts w:ascii="Courier New" w:hAnsi="Courier New" w:cs="Courier New"/>
            <w:sz w:val="16"/>
            <w:szCs w:val="16"/>
            <w:lang w:val="fr-FR"/>
          </w:rPr>
          <w:t>} } OPTIONAL,</w:t>
        </w:r>
      </w:ins>
    </w:p>
    <w:p w14:paraId="0F31437E" w14:textId="77777777" w:rsidR="008B6D79" w:rsidRPr="002E00AD" w:rsidRDefault="008B6D79" w:rsidP="008B6D79">
      <w:pPr>
        <w:jc w:val="both"/>
        <w:rPr>
          <w:ins w:id="660" w:author="Ericsson User" w:date="2024-05-09T01:59:00Z"/>
          <w:rFonts w:ascii="Courier New" w:hAnsi="Courier New" w:cs="Courier New"/>
          <w:sz w:val="16"/>
          <w:szCs w:val="16"/>
        </w:rPr>
      </w:pPr>
      <w:ins w:id="661" w:author="Ericsson User" w:date="2024-05-09T01:59:00Z">
        <w:r w:rsidRPr="004A1AE8">
          <w:rPr>
            <w:rFonts w:ascii="Courier New" w:hAnsi="Courier New" w:cs="Courier New"/>
            <w:sz w:val="16"/>
            <w:szCs w:val="16"/>
            <w:lang w:val="fr-FR"/>
          </w:rPr>
          <w:tab/>
        </w:r>
        <w:r w:rsidRPr="002E00AD">
          <w:rPr>
            <w:rFonts w:ascii="Courier New" w:hAnsi="Courier New" w:cs="Courier New"/>
            <w:sz w:val="16"/>
            <w:szCs w:val="16"/>
          </w:rPr>
          <w:t>...</w:t>
        </w:r>
      </w:ins>
    </w:p>
    <w:p w14:paraId="6FF6E4FB" w14:textId="77777777" w:rsidR="008B6D79" w:rsidRPr="002E00AD" w:rsidRDefault="008B6D79" w:rsidP="008B6D79">
      <w:pPr>
        <w:jc w:val="both"/>
        <w:rPr>
          <w:ins w:id="662" w:author="Ericsson User" w:date="2024-05-09T01:59:00Z"/>
          <w:rFonts w:ascii="Courier New" w:hAnsi="Courier New" w:cs="Courier New"/>
          <w:sz w:val="16"/>
          <w:szCs w:val="16"/>
        </w:rPr>
      </w:pPr>
      <w:ins w:id="663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}</w:t>
        </w:r>
      </w:ins>
    </w:p>
    <w:p w14:paraId="6DBB5177" w14:textId="77777777" w:rsidR="008B6D79" w:rsidRPr="002E00AD" w:rsidRDefault="008B6D79" w:rsidP="008B6D79">
      <w:pPr>
        <w:jc w:val="both"/>
        <w:rPr>
          <w:ins w:id="664" w:author="Ericsson User" w:date="2024-05-09T01:59:00Z"/>
          <w:rFonts w:ascii="Courier New" w:hAnsi="Courier New" w:cs="Courier New"/>
          <w:sz w:val="16"/>
          <w:szCs w:val="16"/>
        </w:rPr>
      </w:pPr>
    </w:p>
    <w:p w14:paraId="46312BCE" w14:textId="77777777" w:rsidR="008B6D79" w:rsidRPr="002E00AD" w:rsidRDefault="008B6D79" w:rsidP="008B6D79">
      <w:pPr>
        <w:jc w:val="both"/>
        <w:rPr>
          <w:ins w:id="665" w:author="Ericsson User" w:date="2024-05-09T01:59:00Z"/>
          <w:rFonts w:ascii="Courier New" w:hAnsi="Courier New" w:cs="Courier New"/>
          <w:sz w:val="16"/>
          <w:szCs w:val="16"/>
        </w:rPr>
      </w:pPr>
      <w:proofErr w:type="spellStart"/>
      <w:ins w:id="666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lastRenderedPageBreak/>
          <w:t>NetworkSliceBasedMDT-ExtIEs</w:t>
        </w:r>
        <w:proofErr w:type="spellEnd"/>
        <w:r w:rsidRPr="002E00AD">
          <w:rPr>
            <w:rFonts w:ascii="Courier New" w:hAnsi="Courier New" w:cs="Courier New"/>
            <w:sz w:val="16"/>
            <w:szCs w:val="16"/>
          </w:rPr>
          <w:t xml:space="preserve"> NGAP-PROTOCOL-</w:t>
        </w:r>
        <w:proofErr w:type="gramStart"/>
        <w:r w:rsidRPr="002E00AD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2E00AD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676A5520" w14:textId="77777777" w:rsidR="008B6D79" w:rsidRPr="002E00AD" w:rsidRDefault="008B6D79" w:rsidP="008B6D79">
      <w:pPr>
        <w:jc w:val="both"/>
        <w:rPr>
          <w:ins w:id="667" w:author="Ericsson User" w:date="2024-05-09T01:59:00Z"/>
          <w:rFonts w:ascii="Courier New" w:hAnsi="Courier New" w:cs="Courier New"/>
          <w:sz w:val="16"/>
          <w:szCs w:val="16"/>
        </w:rPr>
      </w:pPr>
      <w:ins w:id="668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5509DEA" w14:textId="77777777" w:rsidR="008B6D79" w:rsidRPr="002E00AD" w:rsidRDefault="008B6D79" w:rsidP="008B6D79">
      <w:pPr>
        <w:jc w:val="both"/>
        <w:rPr>
          <w:ins w:id="669" w:author="Ericsson User" w:date="2024-05-09T01:59:00Z"/>
          <w:rFonts w:ascii="Courier New" w:hAnsi="Courier New" w:cs="Courier New"/>
          <w:sz w:val="16"/>
          <w:szCs w:val="16"/>
        </w:rPr>
      </w:pPr>
      <w:ins w:id="670" w:author="Ericsson User" w:date="2024-05-09T01:59:00Z">
        <w:r w:rsidRPr="002E00AD">
          <w:rPr>
            <w:rFonts w:ascii="Courier New" w:hAnsi="Courier New" w:cs="Courier New"/>
            <w:sz w:val="16"/>
            <w:szCs w:val="16"/>
          </w:rPr>
          <w:t>}</w:t>
        </w:r>
      </w:ins>
    </w:p>
    <w:p w14:paraId="793375E8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2E00AD">
        <w:rPr>
          <w:rFonts w:ascii="Courier New" w:hAnsi="Courier New" w:cs="Courier New"/>
          <w:sz w:val="16"/>
          <w:szCs w:val="16"/>
        </w:rPr>
        <w:t>-- Q</w:t>
      </w:r>
    </w:p>
    <w:p w14:paraId="463F34A1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</w:p>
    <w:p w14:paraId="01D2CBE6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E00AD">
        <w:rPr>
          <w:rFonts w:ascii="Courier New" w:hAnsi="Courier New" w:cs="Courier New"/>
          <w:sz w:val="16"/>
          <w:szCs w:val="16"/>
        </w:rPr>
        <w:t>QMCConfigInfo</w:t>
      </w:r>
      <w:proofErr w:type="spellEnd"/>
      <w:r w:rsidRPr="002E00A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E00AD">
        <w:rPr>
          <w:rFonts w:ascii="Courier New" w:hAnsi="Courier New" w:cs="Courier New"/>
          <w:sz w:val="16"/>
          <w:szCs w:val="16"/>
        </w:rPr>
        <w:t xml:space="preserve"> SEQUENCE {</w:t>
      </w:r>
    </w:p>
    <w:p w14:paraId="0EE4EE01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</w:rPr>
      </w:pPr>
      <w:r w:rsidRPr="002E00AD">
        <w:rPr>
          <w:rFonts w:ascii="Courier New" w:hAnsi="Courier New" w:cs="Courier New"/>
          <w:sz w:val="16"/>
          <w:szCs w:val="16"/>
        </w:rPr>
        <w:tab/>
      </w:r>
      <w:proofErr w:type="spellStart"/>
      <w:r w:rsidRPr="002E00AD">
        <w:rPr>
          <w:rFonts w:ascii="Courier New" w:hAnsi="Courier New" w:cs="Courier New"/>
          <w:sz w:val="16"/>
          <w:szCs w:val="16"/>
        </w:rPr>
        <w:t>uEAppLayerMeasInfoList</w:t>
      </w:r>
      <w:proofErr w:type="spellEnd"/>
      <w:r w:rsidRPr="002E00AD">
        <w:rPr>
          <w:rFonts w:ascii="Courier New" w:hAnsi="Courier New" w:cs="Courier New"/>
          <w:sz w:val="16"/>
          <w:szCs w:val="16"/>
        </w:rPr>
        <w:tab/>
      </w:r>
      <w:r w:rsidRPr="002E00AD">
        <w:rPr>
          <w:rFonts w:ascii="Courier New" w:hAnsi="Courier New" w:cs="Courier New"/>
          <w:sz w:val="16"/>
          <w:szCs w:val="16"/>
        </w:rPr>
        <w:tab/>
      </w:r>
      <w:r w:rsidRPr="002E00AD">
        <w:rPr>
          <w:rFonts w:ascii="Courier New" w:hAnsi="Courier New" w:cs="Courier New"/>
          <w:sz w:val="16"/>
          <w:szCs w:val="16"/>
        </w:rPr>
        <w:tab/>
      </w:r>
      <w:r w:rsidRPr="002E00AD">
        <w:rPr>
          <w:rFonts w:ascii="Courier New" w:hAnsi="Courier New" w:cs="Courier New"/>
          <w:sz w:val="16"/>
          <w:szCs w:val="16"/>
        </w:rPr>
        <w:tab/>
      </w:r>
      <w:proofErr w:type="spellStart"/>
      <w:r w:rsidRPr="002E00AD">
        <w:rPr>
          <w:rFonts w:ascii="Courier New" w:hAnsi="Courier New" w:cs="Courier New"/>
          <w:sz w:val="16"/>
          <w:szCs w:val="16"/>
        </w:rPr>
        <w:t>UEAppLayerMeasInfoList</w:t>
      </w:r>
      <w:proofErr w:type="spellEnd"/>
      <w:r w:rsidRPr="002E00AD">
        <w:rPr>
          <w:rFonts w:ascii="Courier New" w:hAnsi="Courier New" w:cs="Courier New"/>
          <w:sz w:val="16"/>
          <w:szCs w:val="16"/>
        </w:rPr>
        <w:t>,</w:t>
      </w:r>
    </w:p>
    <w:p w14:paraId="7F8B5FB9" w14:textId="77777777" w:rsidR="002E00AD" w:rsidRPr="002E00AD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2E00AD">
        <w:rPr>
          <w:rFonts w:ascii="Courier New" w:hAnsi="Courier New" w:cs="Courier New"/>
          <w:sz w:val="16"/>
          <w:szCs w:val="16"/>
        </w:rPr>
        <w:tab/>
      </w:r>
      <w:proofErr w:type="spellStart"/>
      <w:proofErr w:type="gramStart"/>
      <w:r w:rsidRPr="002E00AD">
        <w:rPr>
          <w:rFonts w:ascii="Courier New" w:hAnsi="Courier New" w:cs="Courier New"/>
          <w:sz w:val="16"/>
          <w:szCs w:val="16"/>
          <w:lang w:val="fr-FR"/>
        </w:rPr>
        <w:t>iE</w:t>
      </w:r>
      <w:proofErr w:type="spellEnd"/>
      <w:proofErr w:type="gramEnd"/>
      <w:r w:rsidRPr="002E00AD">
        <w:rPr>
          <w:rFonts w:ascii="Courier New" w:hAnsi="Courier New" w:cs="Courier New"/>
          <w:sz w:val="16"/>
          <w:szCs w:val="16"/>
          <w:lang w:val="fr-FR"/>
        </w:rPr>
        <w:t>-Extensions</w:t>
      </w:r>
      <w:r w:rsidRPr="002E00AD">
        <w:rPr>
          <w:rFonts w:ascii="Courier New" w:hAnsi="Courier New" w:cs="Courier New"/>
          <w:sz w:val="16"/>
          <w:szCs w:val="16"/>
          <w:lang w:val="fr-FR"/>
        </w:rPr>
        <w:tab/>
      </w:r>
      <w:r w:rsidRPr="002E00AD">
        <w:rPr>
          <w:rFonts w:ascii="Courier New" w:hAnsi="Courier New" w:cs="Courier New"/>
          <w:sz w:val="16"/>
          <w:szCs w:val="16"/>
          <w:lang w:val="fr-FR"/>
        </w:rPr>
        <w:tab/>
      </w:r>
      <w:proofErr w:type="spellStart"/>
      <w:r w:rsidRPr="002E00AD">
        <w:rPr>
          <w:rFonts w:ascii="Courier New" w:hAnsi="Courier New" w:cs="Courier New"/>
          <w:sz w:val="16"/>
          <w:szCs w:val="16"/>
          <w:lang w:val="fr-FR"/>
        </w:rPr>
        <w:t>ProtocolExtensionContainer</w:t>
      </w:r>
      <w:proofErr w:type="spellEnd"/>
      <w:r w:rsidRPr="002E00AD">
        <w:rPr>
          <w:rFonts w:ascii="Courier New" w:hAnsi="Courier New" w:cs="Courier New"/>
          <w:sz w:val="16"/>
          <w:szCs w:val="16"/>
          <w:lang w:val="fr-FR"/>
        </w:rPr>
        <w:t xml:space="preserve"> { { </w:t>
      </w:r>
      <w:proofErr w:type="spellStart"/>
      <w:r w:rsidRPr="002E00AD">
        <w:rPr>
          <w:rFonts w:ascii="Courier New" w:hAnsi="Courier New" w:cs="Courier New"/>
          <w:sz w:val="16"/>
          <w:szCs w:val="16"/>
          <w:lang w:val="fr-FR"/>
        </w:rPr>
        <w:t>QMCConfigInfo-ExtIEs</w:t>
      </w:r>
      <w:proofErr w:type="spellEnd"/>
      <w:r w:rsidRPr="002E00AD">
        <w:rPr>
          <w:rFonts w:ascii="Courier New" w:hAnsi="Courier New" w:cs="Courier New"/>
          <w:sz w:val="16"/>
          <w:szCs w:val="16"/>
          <w:lang w:val="fr-FR"/>
        </w:rPr>
        <w:t>} } OPTIONAL,</w:t>
      </w:r>
    </w:p>
    <w:p w14:paraId="20E4385E" w14:textId="77777777" w:rsidR="002E00AD" w:rsidRPr="00E518A7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2E00AD">
        <w:rPr>
          <w:rFonts w:ascii="Courier New" w:hAnsi="Courier New" w:cs="Courier New"/>
          <w:sz w:val="16"/>
          <w:szCs w:val="16"/>
          <w:lang w:val="fr-FR"/>
        </w:rPr>
        <w:tab/>
      </w:r>
      <w:r w:rsidRPr="00E518A7">
        <w:rPr>
          <w:rFonts w:ascii="Courier New" w:hAnsi="Courier New" w:cs="Courier New"/>
          <w:sz w:val="16"/>
          <w:szCs w:val="16"/>
          <w:lang w:val="fr-FR"/>
        </w:rPr>
        <w:t>...</w:t>
      </w:r>
    </w:p>
    <w:p w14:paraId="6E5320DF" w14:textId="77777777" w:rsidR="002E00AD" w:rsidRPr="00E518A7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E518A7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06210A18" w14:textId="77777777" w:rsidR="002E00AD" w:rsidRPr="00E518A7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</w:p>
    <w:p w14:paraId="3C8CF098" w14:textId="77777777" w:rsidR="002E00AD" w:rsidRPr="00E518A7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proofErr w:type="spellStart"/>
      <w:r w:rsidRPr="00E518A7">
        <w:rPr>
          <w:rFonts w:ascii="Courier New" w:hAnsi="Courier New" w:cs="Courier New"/>
          <w:sz w:val="16"/>
          <w:szCs w:val="16"/>
          <w:lang w:val="fr-FR"/>
        </w:rPr>
        <w:t>QMCConfigInfo-ExtIEs</w:t>
      </w:r>
      <w:proofErr w:type="spellEnd"/>
      <w:r w:rsidRPr="00E518A7">
        <w:rPr>
          <w:rFonts w:ascii="Courier New" w:hAnsi="Courier New" w:cs="Courier New"/>
          <w:sz w:val="16"/>
          <w:szCs w:val="16"/>
          <w:lang w:val="fr-FR"/>
        </w:rPr>
        <w:t xml:space="preserve"> NGAP-PROTOCOL-</w:t>
      </w:r>
      <w:proofErr w:type="gramStart"/>
      <w:r w:rsidRPr="00E518A7">
        <w:rPr>
          <w:rFonts w:ascii="Courier New" w:hAnsi="Courier New" w:cs="Courier New"/>
          <w:sz w:val="16"/>
          <w:szCs w:val="16"/>
          <w:lang w:val="fr-FR"/>
        </w:rPr>
        <w:t>EXTENSION ::</w:t>
      </w:r>
      <w:proofErr w:type="gramEnd"/>
      <w:r w:rsidRPr="00E518A7">
        <w:rPr>
          <w:rFonts w:ascii="Courier New" w:hAnsi="Courier New" w:cs="Courier New"/>
          <w:sz w:val="16"/>
          <w:szCs w:val="16"/>
          <w:lang w:val="fr-FR"/>
        </w:rPr>
        <w:t>= {</w:t>
      </w:r>
    </w:p>
    <w:p w14:paraId="05F6C1B4" w14:textId="77777777" w:rsidR="002E00AD" w:rsidRPr="00E518A7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E518A7">
        <w:rPr>
          <w:rFonts w:ascii="Courier New" w:hAnsi="Courier New" w:cs="Courier New"/>
          <w:sz w:val="16"/>
          <w:szCs w:val="16"/>
          <w:lang w:val="fr-FR"/>
        </w:rPr>
        <w:tab/>
        <w:t>...</w:t>
      </w:r>
    </w:p>
    <w:p w14:paraId="7B42FA9C" w14:textId="6671B8A1" w:rsidR="00C15AE6" w:rsidRPr="00E518A7" w:rsidRDefault="002E00AD" w:rsidP="002E00AD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E518A7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ECB27FB" w14:textId="77777777" w:rsidR="00C15AE6" w:rsidRPr="00E518A7" w:rsidRDefault="00C15AE6" w:rsidP="00C15AE6">
      <w:pPr>
        <w:pStyle w:val="PL"/>
        <w:rPr>
          <w:noProof w:val="0"/>
          <w:snapToGrid w:val="0"/>
          <w:lang w:val="fr-FR"/>
        </w:rPr>
      </w:pPr>
      <w:r w:rsidRPr="00E518A7">
        <w:rPr>
          <w:noProof w:val="0"/>
          <w:snapToGrid w:val="0"/>
          <w:highlight w:val="yellow"/>
          <w:lang w:val="fr-FR"/>
        </w:rPr>
        <w:t>/* Next Change */</w:t>
      </w:r>
    </w:p>
    <w:p w14:paraId="52C9D19A" w14:textId="77777777" w:rsidR="00C15AE6" w:rsidRPr="002B4762" w:rsidRDefault="00C15AE6" w:rsidP="00C15AE6">
      <w:pPr>
        <w:jc w:val="both"/>
        <w:rPr>
          <w:rFonts w:ascii="Courier New" w:hAnsi="Courier New" w:cs="Courier New"/>
          <w:sz w:val="16"/>
          <w:szCs w:val="16"/>
          <w:lang w:val="fr-FR"/>
        </w:rPr>
      </w:pPr>
    </w:p>
    <w:p w14:paraId="5F21BCC3" w14:textId="77777777" w:rsidR="00E518A7" w:rsidRPr="002B4762" w:rsidRDefault="00E518A7" w:rsidP="00E518A7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proofErr w:type="gramStart"/>
      <w:r w:rsidRPr="002B4762">
        <w:rPr>
          <w:rFonts w:ascii="Courier New" w:hAnsi="Courier New" w:cs="Courier New"/>
          <w:sz w:val="16"/>
          <w:szCs w:val="16"/>
          <w:lang w:val="fr-FR"/>
        </w:rPr>
        <w:t>id</w:t>
      </w:r>
      <w:proofErr w:type="gramEnd"/>
      <w:r w:rsidRPr="002B4762">
        <w:rPr>
          <w:rFonts w:ascii="Courier New" w:hAnsi="Courier New" w:cs="Courier New"/>
          <w:sz w:val="16"/>
          <w:szCs w:val="16"/>
          <w:lang w:val="fr-FR"/>
        </w:rPr>
        <w:t>-</w:t>
      </w:r>
      <w:proofErr w:type="spellStart"/>
      <w:r w:rsidRPr="002B4762">
        <w:rPr>
          <w:rFonts w:ascii="Courier New" w:hAnsi="Courier New" w:cs="Courier New"/>
          <w:sz w:val="16"/>
          <w:szCs w:val="16"/>
          <w:lang w:val="fr-FR"/>
        </w:rPr>
        <w:t>ERedCapIndication</w:t>
      </w:r>
      <w:proofErr w:type="spellEnd"/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proofErr w:type="spellStart"/>
      <w:r w:rsidRPr="002B4762">
        <w:rPr>
          <w:rFonts w:ascii="Courier New" w:hAnsi="Courier New" w:cs="Courier New"/>
          <w:sz w:val="16"/>
          <w:szCs w:val="16"/>
          <w:lang w:val="fr-FR"/>
        </w:rPr>
        <w:t>ProtocolIE</w:t>
      </w:r>
      <w:proofErr w:type="spellEnd"/>
      <w:r w:rsidRPr="002B4762">
        <w:rPr>
          <w:rFonts w:ascii="Courier New" w:hAnsi="Courier New" w:cs="Courier New"/>
          <w:sz w:val="16"/>
          <w:szCs w:val="16"/>
          <w:lang w:val="fr-FR"/>
        </w:rPr>
        <w:t>-ID ::= 427</w:t>
      </w:r>
    </w:p>
    <w:p w14:paraId="2C53631A" w14:textId="77777777" w:rsidR="00E518A7" w:rsidRPr="002B4762" w:rsidRDefault="00E518A7" w:rsidP="00E518A7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proofErr w:type="gramStart"/>
      <w:r w:rsidRPr="002B4762">
        <w:rPr>
          <w:rFonts w:ascii="Courier New" w:hAnsi="Courier New" w:cs="Courier New"/>
          <w:sz w:val="16"/>
          <w:szCs w:val="16"/>
          <w:lang w:val="fr-FR"/>
        </w:rPr>
        <w:t>id</w:t>
      </w:r>
      <w:proofErr w:type="gramEnd"/>
      <w:r w:rsidRPr="002B4762">
        <w:rPr>
          <w:rFonts w:ascii="Courier New" w:hAnsi="Courier New" w:cs="Courier New"/>
          <w:sz w:val="16"/>
          <w:szCs w:val="16"/>
          <w:lang w:val="fr-FR"/>
        </w:rPr>
        <w:t>-XrDeviceWith2Rx</w:t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proofErr w:type="spellStart"/>
      <w:r w:rsidRPr="002B4762">
        <w:rPr>
          <w:rFonts w:ascii="Courier New" w:hAnsi="Courier New" w:cs="Courier New"/>
          <w:sz w:val="16"/>
          <w:szCs w:val="16"/>
          <w:lang w:val="fr-FR"/>
        </w:rPr>
        <w:t>ProtocolIE</w:t>
      </w:r>
      <w:proofErr w:type="spellEnd"/>
      <w:r w:rsidRPr="002B4762">
        <w:rPr>
          <w:rFonts w:ascii="Courier New" w:hAnsi="Courier New" w:cs="Courier New"/>
          <w:sz w:val="16"/>
          <w:szCs w:val="16"/>
          <w:lang w:val="fr-FR"/>
        </w:rPr>
        <w:t>-ID ::= 428</w:t>
      </w:r>
    </w:p>
    <w:p w14:paraId="160DA341" w14:textId="77777777" w:rsidR="00E518A7" w:rsidRPr="004A1AE8" w:rsidRDefault="00E518A7" w:rsidP="00E518A7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2B4762">
        <w:rPr>
          <w:rFonts w:ascii="Courier New" w:hAnsi="Courier New" w:cs="Courier New"/>
          <w:sz w:val="16"/>
          <w:szCs w:val="16"/>
          <w:lang w:val="fr-FR"/>
        </w:rPr>
        <w:tab/>
      </w:r>
      <w:proofErr w:type="gramStart"/>
      <w:r w:rsidRPr="004A1AE8">
        <w:rPr>
          <w:rFonts w:ascii="Courier New" w:hAnsi="Courier New" w:cs="Courier New"/>
          <w:sz w:val="16"/>
          <w:szCs w:val="16"/>
          <w:lang w:val="fr-FR"/>
        </w:rPr>
        <w:t>id</w:t>
      </w:r>
      <w:proofErr w:type="gramEnd"/>
      <w:r w:rsidRPr="004A1AE8">
        <w:rPr>
          <w:rFonts w:ascii="Courier New" w:hAnsi="Courier New" w:cs="Courier New"/>
          <w:sz w:val="16"/>
          <w:szCs w:val="16"/>
          <w:lang w:val="fr-FR"/>
        </w:rPr>
        <w:t>-</w:t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UserPlaneErrorIndicator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ProtocolIE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>-ID ::= 429</w:t>
      </w:r>
    </w:p>
    <w:p w14:paraId="243CC10B" w14:textId="77777777" w:rsidR="00E518A7" w:rsidRPr="004A1AE8" w:rsidRDefault="00E518A7" w:rsidP="00E518A7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gramStart"/>
      <w:r w:rsidRPr="004A1AE8">
        <w:rPr>
          <w:rFonts w:ascii="Courier New" w:hAnsi="Courier New" w:cs="Courier New"/>
          <w:sz w:val="16"/>
          <w:szCs w:val="16"/>
          <w:lang w:val="fr-FR"/>
        </w:rPr>
        <w:t>id</w:t>
      </w:r>
      <w:proofErr w:type="gramEnd"/>
      <w:r w:rsidRPr="004A1AE8">
        <w:rPr>
          <w:rFonts w:ascii="Courier New" w:hAnsi="Courier New" w:cs="Courier New"/>
          <w:sz w:val="16"/>
          <w:szCs w:val="16"/>
          <w:lang w:val="fr-FR"/>
        </w:rPr>
        <w:t>-</w:t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SLPositioningRangingServiceInfo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ProtocolIE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>-ID ::= 430</w:t>
      </w:r>
    </w:p>
    <w:p w14:paraId="490F43EF" w14:textId="77777777" w:rsidR="00554AE6" w:rsidRPr="004A1AE8" w:rsidRDefault="00554AE6" w:rsidP="00554AE6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gramStart"/>
      <w:r w:rsidRPr="004A1AE8">
        <w:rPr>
          <w:rFonts w:ascii="Courier New" w:hAnsi="Courier New" w:cs="Courier New"/>
          <w:sz w:val="16"/>
          <w:szCs w:val="16"/>
          <w:lang w:val="fr-FR"/>
        </w:rPr>
        <w:t>id</w:t>
      </w:r>
      <w:proofErr w:type="gramEnd"/>
      <w:r w:rsidRPr="004A1AE8">
        <w:rPr>
          <w:rFonts w:ascii="Courier New" w:hAnsi="Courier New" w:cs="Courier New"/>
          <w:sz w:val="16"/>
          <w:szCs w:val="16"/>
          <w:lang w:val="fr-FR"/>
        </w:rPr>
        <w:t>-</w:t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PDUSessionListMTCommHReq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ProtocolIE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>-ID ::= 431</w:t>
      </w:r>
    </w:p>
    <w:p w14:paraId="69ADF260" w14:textId="77777777" w:rsidR="00554AE6" w:rsidRPr="004A1AE8" w:rsidRDefault="00554AE6" w:rsidP="00554AE6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gramStart"/>
      <w:r w:rsidRPr="004A1AE8">
        <w:rPr>
          <w:rFonts w:ascii="Courier New" w:hAnsi="Courier New" w:cs="Courier New"/>
          <w:sz w:val="16"/>
          <w:szCs w:val="16"/>
          <w:lang w:val="fr-FR"/>
        </w:rPr>
        <w:t>id</w:t>
      </w:r>
      <w:proofErr w:type="gramEnd"/>
      <w:r w:rsidRPr="004A1AE8">
        <w:rPr>
          <w:rFonts w:ascii="Courier New" w:hAnsi="Courier New" w:cs="Courier New"/>
          <w:sz w:val="16"/>
          <w:szCs w:val="16"/>
          <w:lang w:val="fr-FR"/>
        </w:rPr>
        <w:t>-</w:t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MaximumDataBurstVolume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ProtocolIE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>-ID ::= 432</w:t>
      </w:r>
    </w:p>
    <w:p w14:paraId="513842D0" w14:textId="77777777" w:rsidR="00554AE6" w:rsidRPr="004A1AE8" w:rsidRDefault="00554AE6" w:rsidP="00554AE6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gramStart"/>
      <w:r w:rsidRPr="004A1AE8">
        <w:rPr>
          <w:rFonts w:ascii="Courier New" w:hAnsi="Courier New" w:cs="Courier New"/>
          <w:sz w:val="16"/>
          <w:szCs w:val="16"/>
          <w:lang w:val="fr-FR"/>
        </w:rPr>
        <w:t>id</w:t>
      </w:r>
      <w:proofErr w:type="gramEnd"/>
      <w:r w:rsidRPr="004A1AE8">
        <w:rPr>
          <w:rFonts w:ascii="Courier New" w:hAnsi="Courier New" w:cs="Courier New"/>
          <w:sz w:val="16"/>
          <w:szCs w:val="16"/>
          <w:lang w:val="fr-FR"/>
        </w:rPr>
        <w:t>-MN-</w:t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only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>-MDT-collection</w:t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ProtocolIE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>-ID ::= 433</w:t>
      </w:r>
    </w:p>
    <w:p w14:paraId="7667FBA7" w14:textId="77777777" w:rsidR="00554AE6" w:rsidRPr="004A1AE8" w:rsidRDefault="00554AE6" w:rsidP="00554AE6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gramStart"/>
      <w:r w:rsidRPr="004A1AE8">
        <w:rPr>
          <w:rFonts w:ascii="Courier New" w:hAnsi="Courier New" w:cs="Courier New"/>
          <w:sz w:val="16"/>
          <w:szCs w:val="16"/>
          <w:lang w:val="fr-FR"/>
        </w:rPr>
        <w:t>id</w:t>
      </w:r>
      <w:proofErr w:type="gramEnd"/>
      <w:r w:rsidRPr="004A1AE8">
        <w:rPr>
          <w:rFonts w:ascii="Courier New" w:hAnsi="Courier New" w:cs="Courier New"/>
          <w:sz w:val="16"/>
          <w:szCs w:val="16"/>
          <w:lang w:val="fr-FR"/>
        </w:rPr>
        <w:t>-MBS-</w:t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NGUFailureIndication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ProtocolIE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>-ID ::= 434</w:t>
      </w:r>
    </w:p>
    <w:p w14:paraId="0E2E2A8F" w14:textId="77777777" w:rsidR="00554AE6" w:rsidRPr="004A1AE8" w:rsidRDefault="00554AE6" w:rsidP="00554AE6">
      <w:pPr>
        <w:jc w:val="both"/>
        <w:rPr>
          <w:rFonts w:ascii="Courier New" w:hAnsi="Courier New" w:cs="Courier New"/>
          <w:sz w:val="16"/>
          <w:szCs w:val="16"/>
          <w:lang w:val="fr-FR"/>
        </w:rPr>
      </w:pP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gramStart"/>
      <w:r w:rsidRPr="004A1AE8">
        <w:rPr>
          <w:rFonts w:ascii="Courier New" w:hAnsi="Courier New" w:cs="Courier New"/>
          <w:sz w:val="16"/>
          <w:szCs w:val="16"/>
          <w:lang w:val="fr-FR"/>
        </w:rPr>
        <w:t>id</w:t>
      </w:r>
      <w:proofErr w:type="gramEnd"/>
      <w:r w:rsidRPr="004A1AE8">
        <w:rPr>
          <w:rFonts w:ascii="Courier New" w:hAnsi="Courier New" w:cs="Courier New"/>
          <w:sz w:val="16"/>
          <w:szCs w:val="16"/>
          <w:lang w:val="fr-FR"/>
        </w:rPr>
        <w:t>-</w:t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UserPlaneFailureIndication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proofErr w:type="spellStart"/>
      <w:r w:rsidRPr="004A1AE8">
        <w:rPr>
          <w:rFonts w:ascii="Courier New" w:hAnsi="Courier New" w:cs="Courier New"/>
          <w:sz w:val="16"/>
          <w:szCs w:val="16"/>
          <w:lang w:val="fr-FR"/>
        </w:rPr>
        <w:t>ProtocolIE</w:t>
      </w:r>
      <w:proofErr w:type="spellEnd"/>
      <w:r w:rsidRPr="004A1AE8">
        <w:rPr>
          <w:rFonts w:ascii="Courier New" w:hAnsi="Courier New" w:cs="Courier New"/>
          <w:sz w:val="16"/>
          <w:szCs w:val="16"/>
          <w:lang w:val="fr-FR"/>
        </w:rPr>
        <w:t>-ID ::= 435</w:t>
      </w:r>
    </w:p>
    <w:p w14:paraId="1C237137" w14:textId="77777777" w:rsidR="00554AE6" w:rsidRPr="00554AE6" w:rsidRDefault="00554AE6" w:rsidP="00554AE6">
      <w:pPr>
        <w:jc w:val="both"/>
        <w:rPr>
          <w:rFonts w:ascii="Courier New" w:hAnsi="Courier New" w:cs="Courier New"/>
          <w:sz w:val="16"/>
          <w:szCs w:val="16"/>
        </w:rPr>
      </w:pPr>
      <w:r w:rsidRPr="004A1AE8">
        <w:rPr>
          <w:rFonts w:ascii="Courier New" w:hAnsi="Courier New" w:cs="Courier New"/>
          <w:sz w:val="16"/>
          <w:szCs w:val="16"/>
          <w:lang w:val="fr-FR"/>
        </w:rPr>
        <w:tab/>
      </w:r>
      <w:r w:rsidRPr="00554AE6">
        <w:rPr>
          <w:rFonts w:ascii="Courier New" w:hAnsi="Courier New" w:cs="Courier New"/>
          <w:sz w:val="16"/>
          <w:szCs w:val="16"/>
        </w:rPr>
        <w:t>id-</w:t>
      </w:r>
      <w:proofErr w:type="spellStart"/>
      <w:r w:rsidRPr="00554AE6">
        <w:rPr>
          <w:rFonts w:ascii="Courier New" w:hAnsi="Courier New" w:cs="Courier New"/>
          <w:sz w:val="16"/>
          <w:szCs w:val="16"/>
        </w:rPr>
        <w:t>UserPlaneFailureIndicationReport</w:t>
      </w:r>
      <w:proofErr w:type="spellEnd"/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proofErr w:type="spellStart"/>
      <w:r w:rsidRPr="00554AE6">
        <w:rPr>
          <w:rFonts w:ascii="Courier New" w:hAnsi="Courier New" w:cs="Courier New"/>
          <w:sz w:val="16"/>
          <w:szCs w:val="16"/>
        </w:rPr>
        <w:t>ProtocolIE</w:t>
      </w:r>
      <w:proofErr w:type="spellEnd"/>
      <w:r w:rsidRPr="00554AE6">
        <w:rPr>
          <w:rFonts w:ascii="Courier New" w:hAnsi="Courier New" w:cs="Courier New"/>
          <w:sz w:val="16"/>
          <w:szCs w:val="16"/>
        </w:rPr>
        <w:t>-</w:t>
      </w:r>
      <w:proofErr w:type="gramStart"/>
      <w:r w:rsidRPr="00554AE6">
        <w:rPr>
          <w:rFonts w:ascii="Courier New" w:hAnsi="Courier New" w:cs="Courier New"/>
          <w:sz w:val="16"/>
          <w:szCs w:val="16"/>
        </w:rPr>
        <w:t>ID ::=</w:t>
      </w:r>
      <w:proofErr w:type="gramEnd"/>
      <w:r w:rsidRPr="00554AE6">
        <w:rPr>
          <w:rFonts w:ascii="Courier New" w:hAnsi="Courier New" w:cs="Courier New"/>
          <w:sz w:val="16"/>
          <w:szCs w:val="16"/>
        </w:rPr>
        <w:t xml:space="preserve"> 436</w:t>
      </w:r>
    </w:p>
    <w:p w14:paraId="16BB067A" w14:textId="77777777" w:rsidR="00554AE6" w:rsidRPr="00554AE6" w:rsidRDefault="00554AE6" w:rsidP="00554AE6">
      <w:pPr>
        <w:jc w:val="both"/>
        <w:rPr>
          <w:rFonts w:ascii="Courier New" w:hAnsi="Courier New" w:cs="Courier New"/>
          <w:sz w:val="16"/>
          <w:szCs w:val="16"/>
        </w:rPr>
      </w:pPr>
      <w:r w:rsidRPr="00554AE6">
        <w:rPr>
          <w:rFonts w:ascii="Courier New" w:hAnsi="Courier New" w:cs="Courier New"/>
          <w:sz w:val="16"/>
          <w:szCs w:val="16"/>
        </w:rPr>
        <w:tab/>
        <w:t>id-</w:t>
      </w:r>
      <w:proofErr w:type="spellStart"/>
      <w:r w:rsidRPr="00554AE6">
        <w:rPr>
          <w:rFonts w:ascii="Courier New" w:hAnsi="Courier New" w:cs="Courier New"/>
          <w:sz w:val="16"/>
          <w:szCs w:val="16"/>
        </w:rPr>
        <w:t>SourceSN</w:t>
      </w:r>
      <w:proofErr w:type="spellEnd"/>
      <w:r w:rsidRPr="00554AE6">
        <w:rPr>
          <w:rFonts w:ascii="Courier New" w:hAnsi="Courier New" w:cs="Courier New"/>
          <w:sz w:val="16"/>
          <w:szCs w:val="16"/>
        </w:rPr>
        <w:t>-to-</w:t>
      </w:r>
      <w:proofErr w:type="spellStart"/>
      <w:r w:rsidRPr="00554AE6">
        <w:rPr>
          <w:rFonts w:ascii="Courier New" w:hAnsi="Courier New" w:cs="Courier New"/>
          <w:sz w:val="16"/>
          <w:szCs w:val="16"/>
        </w:rPr>
        <w:t>TargetSN</w:t>
      </w:r>
      <w:proofErr w:type="spellEnd"/>
      <w:r w:rsidRPr="00554AE6">
        <w:rPr>
          <w:rFonts w:ascii="Courier New" w:hAnsi="Courier New" w:cs="Courier New"/>
          <w:sz w:val="16"/>
          <w:szCs w:val="16"/>
        </w:rPr>
        <w:t>-</w:t>
      </w:r>
      <w:proofErr w:type="spellStart"/>
      <w:r w:rsidRPr="00554AE6">
        <w:rPr>
          <w:rFonts w:ascii="Courier New" w:hAnsi="Courier New" w:cs="Courier New"/>
          <w:sz w:val="16"/>
          <w:szCs w:val="16"/>
        </w:rPr>
        <w:t>QMCInfo</w:t>
      </w:r>
      <w:proofErr w:type="spellEnd"/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proofErr w:type="spellStart"/>
      <w:r w:rsidRPr="00554AE6">
        <w:rPr>
          <w:rFonts w:ascii="Courier New" w:hAnsi="Courier New" w:cs="Courier New"/>
          <w:sz w:val="16"/>
          <w:szCs w:val="16"/>
        </w:rPr>
        <w:t>ProtocolIE</w:t>
      </w:r>
      <w:proofErr w:type="spellEnd"/>
      <w:r w:rsidRPr="00554AE6">
        <w:rPr>
          <w:rFonts w:ascii="Courier New" w:hAnsi="Courier New" w:cs="Courier New"/>
          <w:sz w:val="16"/>
          <w:szCs w:val="16"/>
        </w:rPr>
        <w:t>-</w:t>
      </w:r>
      <w:proofErr w:type="gramStart"/>
      <w:r w:rsidRPr="00554AE6">
        <w:rPr>
          <w:rFonts w:ascii="Courier New" w:hAnsi="Courier New" w:cs="Courier New"/>
          <w:sz w:val="16"/>
          <w:szCs w:val="16"/>
        </w:rPr>
        <w:t>ID ::=</w:t>
      </w:r>
      <w:proofErr w:type="gramEnd"/>
      <w:r w:rsidRPr="00554AE6">
        <w:rPr>
          <w:rFonts w:ascii="Courier New" w:hAnsi="Courier New" w:cs="Courier New"/>
          <w:sz w:val="16"/>
          <w:szCs w:val="16"/>
        </w:rPr>
        <w:t xml:space="preserve"> 437</w:t>
      </w:r>
    </w:p>
    <w:p w14:paraId="1FF43257" w14:textId="77777777" w:rsidR="00554AE6" w:rsidRPr="00554AE6" w:rsidRDefault="00554AE6" w:rsidP="00554AE6">
      <w:pPr>
        <w:jc w:val="both"/>
        <w:rPr>
          <w:rFonts w:ascii="Courier New" w:hAnsi="Courier New" w:cs="Courier New"/>
          <w:sz w:val="16"/>
          <w:szCs w:val="16"/>
        </w:rPr>
      </w:pPr>
      <w:r w:rsidRPr="00554AE6">
        <w:rPr>
          <w:rFonts w:ascii="Courier New" w:hAnsi="Courier New" w:cs="Courier New"/>
          <w:sz w:val="16"/>
          <w:szCs w:val="16"/>
        </w:rPr>
        <w:tab/>
        <w:t>id-</w:t>
      </w:r>
      <w:proofErr w:type="spellStart"/>
      <w:r w:rsidRPr="00554AE6">
        <w:rPr>
          <w:rFonts w:ascii="Courier New" w:hAnsi="Courier New" w:cs="Courier New"/>
          <w:sz w:val="16"/>
          <w:szCs w:val="16"/>
        </w:rPr>
        <w:t>QoERVQoEReportingPaths</w:t>
      </w:r>
      <w:proofErr w:type="spellEnd"/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r w:rsidRPr="00554AE6">
        <w:rPr>
          <w:rFonts w:ascii="Courier New" w:hAnsi="Courier New" w:cs="Courier New"/>
          <w:sz w:val="16"/>
          <w:szCs w:val="16"/>
        </w:rPr>
        <w:tab/>
      </w:r>
      <w:proofErr w:type="spellStart"/>
      <w:r w:rsidRPr="00554AE6">
        <w:rPr>
          <w:rFonts w:ascii="Courier New" w:hAnsi="Courier New" w:cs="Courier New"/>
          <w:sz w:val="16"/>
          <w:szCs w:val="16"/>
        </w:rPr>
        <w:t>ProtocolIE</w:t>
      </w:r>
      <w:proofErr w:type="spellEnd"/>
      <w:r w:rsidRPr="00554AE6">
        <w:rPr>
          <w:rFonts w:ascii="Courier New" w:hAnsi="Courier New" w:cs="Courier New"/>
          <w:sz w:val="16"/>
          <w:szCs w:val="16"/>
        </w:rPr>
        <w:t>-</w:t>
      </w:r>
      <w:proofErr w:type="gramStart"/>
      <w:r w:rsidRPr="00554AE6">
        <w:rPr>
          <w:rFonts w:ascii="Courier New" w:hAnsi="Courier New" w:cs="Courier New"/>
          <w:sz w:val="16"/>
          <w:szCs w:val="16"/>
        </w:rPr>
        <w:t>ID ::=</w:t>
      </w:r>
      <w:proofErr w:type="gramEnd"/>
      <w:r w:rsidRPr="00554AE6">
        <w:rPr>
          <w:rFonts w:ascii="Courier New" w:hAnsi="Courier New" w:cs="Courier New"/>
          <w:sz w:val="16"/>
          <w:szCs w:val="16"/>
        </w:rPr>
        <w:t xml:space="preserve"> 438</w:t>
      </w:r>
    </w:p>
    <w:p w14:paraId="4555B936" w14:textId="1397C067" w:rsidR="00E518A7" w:rsidRPr="00E518A7" w:rsidRDefault="00E518A7" w:rsidP="00E518A7">
      <w:pPr>
        <w:jc w:val="both"/>
        <w:rPr>
          <w:ins w:id="671" w:author="Ericsson User" w:date="2024-05-09T02:04:00Z"/>
          <w:rFonts w:ascii="Courier New" w:hAnsi="Courier New" w:cs="Courier New"/>
          <w:sz w:val="16"/>
          <w:szCs w:val="16"/>
        </w:rPr>
      </w:pPr>
      <w:ins w:id="672" w:author="Ericsson User" w:date="2024-05-09T02:04:00Z">
        <w:r w:rsidRPr="00E518A7">
          <w:rPr>
            <w:rFonts w:ascii="Courier New" w:hAnsi="Courier New" w:cs="Courier New"/>
            <w:sz w:val="16"/>
            <w:szCs w:val="16"/>
          </w:rPr>
          <w:tab/>
          <w:t>id-</w:t>
        </w:r>
        <w:proofErr w:type="spellStart"/>
        <w:r w:rsidRPr="00E518A7">
          <w:rPr>
            <w:rFonts w:ascii="Courier New" w:hAnsi="Courier New" w:cs="Courier New"/>
            <w:sz w:val="16"/>
            <w:szCs w:val="16"/>
          </w:rPr>
          <w:t>NetworkSliceAreaScopeofMDT</w:t>
        </w:r>
        <w:proofErr w:type="spellEnd"/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E518A7">
          <w:rPr>
            <w:rFonts w:ascii="Courier New" w:hAnsi="Courier New" w:cs="Courier New"/>
            <w:sz w:val="16"/>
            <w:szCs w:val="16"/>
          </w:rPr>
          <w:t>ProtocolIE</w:t>
        </w:r>
        <w:proofErr w:type="spellEnd"/>
        <w:r w:rsidRPr="00E518A7">
          <w:rPr>
            <w:rFonts w:ascii="Courier New" w:hAnsi="Courier New" w:cs="Courier New"/>
            <w:sz w:val="16"/>
            <w:szCs w:val="16"/>
          </w:rPr>
          <w:t>-</w:t>
        </w:r>
        <w:proofErr w:type="gramStart"/>
        <w:r w:rsidRPr="00E518A7">
          <w:rPr>
            <w:rFonts w:ascii="Courier New" w:hAnsi="Courier New" w:cs="Courier New"/>
            <w:sz w:val="16"/>
            <w:szCs w:val="16"/>
          </w:rPr>
          <w:t>ID ::=</w:t>
        </w:r>
        <w:proofErr w:type="gramEnd"/>
        <w:r w:rsidRPr="00E518A7">
          <w:rPr>
            <w:rFonts w:ascii="Courier New" w:hAnsi="Courier New" w:cs="Courier New"/>
            <w:sz w:val="16"/>
            <w:szCs w:val="16"/>
          </w:rPr>
          <w:t xml:space="preserve"> 43</w:t>
        </w:r>
      </w:ins>
      <w:ins w:id="673" w:author="Ericsson User" w:date="2024-07-26T11:10:00Z">
        <w:r w:rsidR="00554AE6">
          <w:rPr>
            <w:rFonts w:ascii="Courier New" w:hAnsi="Courier New" w:cs="Courier New"/>
            <w:sz w:val="16"/>
            <w:szCs w:val="16"/>
          </w:rPr>
          <w:t>9</w:t>
        </w:r>
      </w:ins>
    </w:p>
    <w:p w14:paraId="04AF1C1F" w14:textId="4EF183AE" w:rsidR="00E518A7" w:rsidRPr="00E518A7" w:rsidRDefault="00E518A7" w:rsidP="00E518A7">
      <w:pPr>
        <w:jc w:val="both"/>
        <w:rPr>
          <w:ins w:id="674" w:author="Ericsson User" w:date="2024-05-09T02:04:00Z"/>
          <w:rFonts w:ascii="Courier New" w:hAnsi="Courier New" w:cs="Courier New"/>
          <w:sz w:val="16"/>
          <w:szCs w:val="16"/>
        </w:rPr>
      </w:pPr>
      <w:ins w:id="675" w:author="Ericsson User" w:date="2024-05-09T02:04:00Z">
        <w:r w:rsidRPr="00E518A7">
          <w:rPr>
            <w:rFonts w:ascii="Courier New" w:hAnsi="Courier New" w:cs="Courier New"/>
            <w:sz w:val="16"/>
            <w:szCs w:val="16"/>
          </w:rPr>
          <w:tab/>
          <w:t>id-</w:t>
        </w:r>
        <w:proofErr w:type="spellStart"/>
        <w:r w:rsidRPr="00E518A7">
          <w:rPr>
            <w:rFonts w:ascii="Courier New" w:hAnsi="Courier New" w:cs="Courier New"/>
            <w:sz w:val="16"/>
            <w:szCs w:val="16"/>
          </w:rPr>
          <w:t>NetworkSliceBasedMDT</w:t>
        </w:r>
        <w:proofErr w:type="spellEnd"/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r w:rsidRPr="00E518A7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E518A7">
          <w:rPr>
            <w:rFonts w:ascii="Courier New" w:hAnsi="Courier New" w:cs="Courier New"/>
            <w:sz w:val="16"/>
            <w:szCs w:val="16"/>
          </w:rPr>
          <w:t>ProtocolIE</w:t>
        </w:r>
        <w:proofErr w:type="spellEnd"/>
        <w:r w:rsidRPr="00E518A7">
          <w:rPr>
            <w:rFonts w:ascii="Courier New" w:hAnsi="Courier New" w:cs="Courier New"/>
            <w:sz w:val="16"/>
            <w:szCs w:val="16"/>
          </w:rPr>
          <w:t>-</w:t>
        </w:r>
        <w:proofErr w:type="gramStart"/>
        <w:r w:rsidRPr="00E518A7">
          <w:rPr>
            <w:rFonts w:ascii="Courier New" w:hAnsi="Courier New" w:cs="Courier New"/>
            <w:sz w:val="16"/>
            <w:szCs w:val="16"/>
          </w:rPr>
          <w:t>ID ::=</w:t>
        </w:r>
        <w:proofErr w:type="gramEnd"/>
        <w:r w:rsidRPr="00E518A7">
          <w:rPr>
            <w:rFonts w:ascii="Courier New" w:hAnsi="Courier New" w:cs="Courier New"/>
            <w:sz w:val="16"/>
            <w:szCs w:val="16"/>
          </w:rPr>
          <w:t xml:space="preserve"> 4</w:t>
        </w:r>
      </w:ins>
      <w:ins w:id="676" w:author="Ericsson User" w:date="2024-07-26T11:10:00Z">
        <w:r w:rsidR="00554AE6">
          <w:rPr>
            <w:rFonts w:ascii="Courier New" w:hAnsi="Courier New" w:cs="Courier New"/>
            <w:sz w:val="16"/>
            <w:szCs w:val="16"/>
          </w:rPr>
          <w:t>40</w:t>
        </w:r>
      </w:ins>
    </w:p>
    <w:p w14:paraId="57E7CF92" w14:textId="77777777" w:rsidR="00E518A7" w:rsidRPr="00E518A7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</w:p>
    <w:p w14:paraId="7312F059" w14:textId="77777777" w:rsidR="00E518A7" w:rsidRPr="00E518A7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</w:p>
    <w:p w14:paraId="389B7E25" w14:textId="77777777" w:rsidR="00E518A7" w:rsidRPr="00E518A7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</w:p>
    <w:p w14:paraId="40431600" w14:textId="77777777" w:rsidR="00E518A7" w:rsidRPr="00E518A7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</w:p>
    <w:p w14:paraId="68AFDF8E" w14:textId="77777777" w:rsidR="00E518A7" w:rsidRPr="00E518A7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</w:p>
    <w:p w14:paraId="3E203775" w14:textId="77777777" w:rsidR="00E518A7" w:rsidRPr="00E518A7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  <w:r w:rsidRPr="00E518A7">
        <w:rPr>
          <w:rFonts w:ascii="Courier New" w:hAnsi="Courier New" w:cs="Courier New"/>
          <w:sz w:val="16"/>
          <w:szCs w:val="16"/>
        </w:rPr>
        <w:t>END</w:t>
      </w:r>
    </w:p>
    <w:p w14:paraId="69CFEEF2" w14:textId="74FC5A6B" w:rsidR="00BA2379" w:rsidRPr="00AA332E" w:rsidRDefault="00E518A7" w:rsidP="00E518A7">
      <w:pPr>
        <w:jc w:val="both"/>
        <w:rPr>
          <w:rFonts w:ascii="Courier New" w:hAnsi="Courier New" w:cs="Courier New"/>
          <w:sz w:val="16"/>
          <w:szCs w:val="16"/>
        </w:rPr>
      </w:pPr>
      <w:r w:rsidRPr="00E518A7">
        <w:rPr>
          <w:rFonts w:ascii="Courier New" w:hAnsi="Courier New" w:cs="Courier New"/>
          <w:sz w:val="16"/>
          <w:szCs w:val="16"/>
        </w:rPr>
        <w:t>-- ASN1STOP</w:t>
      </w:r>
    </w:p>
    <w:sectPr w:rsidR="00BA2379" w:rsidRPr="00AA332E" w:rsidSect="00A91B9D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EE99A" w14:textId="77777777" w:rsidR="00524723" w:rsidRDefault="00524723" w:rsidP="00277AAD">
      <w:pPr>
        <w:spacing w:after="0"/>
      </w:pPr>
      <w:r>
        <w:separator/>
      </w:r>
    </w:p>
  </w:endnote>
  <w:endnote w:type="continuationSeparator" w:id="0">
    <w:p w14:paraId="39B92D63" w14:textId="77777777" w:rsidR="00524723" w:rsidRDefault="00524723" w:rsidP="00277AAD">
      <w:pPr>
        <w:spacing w:after="0"/>
      </w:pPr>
      <w:r>
        <w:continuationSeparator/>
      </w:r>
    </w:p>
  </w:endnote>
  <w:endnote w:type="continuationNotice" w:id="1">
    <w:p w14:paraId="2C61520B" w14:textId="77777777" w:rsidR="00524723" w:rsidRDefault="005247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056AF" w14:textId="77777777" w:rsidR="00524723" w:rsidRDefault="00524723" w:rsidP="00277AAD">
      <w:pPr>
        <w:spacing w:after="0"/>
      </w:pPr>
      <w:r>
        <w:separator/>
      </w:r>
    </w:p>
  </w:footnote>
  <w:footnote w:type="continuationSeparator" w:id="0">
    <w:p w14:paraId="5351286C" w14:textId="77777777" w:rsidR="00524723" w:rsidRDefault="00524723" w:rsidP="00277AAD">
      <w:pPr>
        <w:spacing w:after="0"/>
      </w:pPr>
      <w:r>
        <w:continuationSeparator/>
      </w:r>
    </w:p>
  </w:footnote>
  <w:footnote w:type="continuationNotice" w:id="1">
    <w:p w14:paraId="713DD70E" w14:textId="77777777" w:rsidR="00524723" w:rsidRDefault="005247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8" w15:restartNumberingAfterBreak="0">
    <w:nsid w:val="40FD6190"/>
    <w:multiLevelType w:val="multilevel"/>
    <w:tmpl w:val="28662A48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65450613">
    <w:abstractNumId w:val="25"/>
  </w:num>
  <w:num w:numId="2" w16cid:durableId="1229343284">
    <w:abstractNumId w:val="10"/>
  </w:num>
  <w:num w:numId="3" w16cid:durableId="1852721622">
    <w:abstractNumId w:val="13"/>
  </w:num>
  <w:num w:numId="4" w16cid:durableId="1732727900">
    <w:abstractNumId w:val="23"/>
  </w:num>
  <w:num w:numId="5" w16cid:durableId="166557520">
    <w:abstractNumId w:val="14"/>
  </w:num>
  <w:num w:numId="6" w16cid:durableId="261576336">
    <w:abstractNumId w:val="17"/>
  </w:num>
  <w:num w:numId="7" w16cid:durableId="311184246">
    <w:abstractNumId w:val="22"/>
  </w:num>
  <w:num w:numId="8" w16cid:durableId="811795979">
    <w:abstractNumId w:val="15"/>
  </w:num>
  <w:num w:numId="9" w16cid:durableId="1991789664">
    <w:abstractNumId w:val="12"/>
  </w:num>
  <w:num w:numId="10" w16cid:durableId="392698721">
    <w:abstractNumId w:val="26"/>
  </w:num>
  <w:num w:numId="11" w16cid:durableId="162207974">
    <w:abstractNumId w:val="20"/>
  </w:num>
  <w:num w:numId="12" w16cid:durableId="1507868614">
    <w:abstractNumId w:val="27"/>
  </w:num>
  <w:num w:numId="13" w16cid:durableId="1197961080">
    <w:abstractNumId w:val="11"/>
  </w:num>
  <w:num w:numId="14" w16cid:durableId="185679502">
    <w:abstractNumId w:val="21"/>
  </w:num>
  <w:num w:numId="15" w16cid:durableId="430048925">
    <w:abstractNumId w:val="16"/>
  </w:num>
  <w:num w:numId="16" w16cid:durableId="444227404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6811913">
    <w:abstractNumId w:val="24"/>
  </w:num>
  <w:num w:numId="18" w16cid:durableId="266624207">
    <w:abstractNumId w:val="9"/>
  </w:num>
  <w:num w:numId="19" w16cid:durableId="757336861">
    <w:abstractNumId w:val="7"/>
  </w:num>
  <w:num w:numId="20" w16cid:durableId="86078414">
    <w:abstractNumId w:val="6"/>
  </w:num>
  <w:num w:numId="21" w16cid:durableId="1786070781">
    <w:abstractNumId w:val="5"/>
  </w:num>
  <w:num w:numId="22" w16cid:durableId="145978964">
    <w:abstractNumId w:val="4"/>
  </w:num>
  <w:num w:numId="23" w16cid:durableId="1305543308">
    <w:abstractNumId w:val="8"/>
  </w:num>
  <w:num w:numId="24" w16cid:durableId="1495796737">
    <w:abstractNumId w:val="3"/>
  </w:num>
  <w:num w:numId="25" w16cid:durableId="1126196814">
    <w:abstractNumId w:val="2"/>
  </w:num>
  <w:num w:numId="26" w16cid:durableId="334235437">
    <w:abstractNumId w:val="1"/>
  </w:num>
  <w:num w:numId="27" w16cid:durableId="213126333">
    <w:abstractNumId w:val="0"/>
  </w:num>
  <w:num w:numId="28" w16cid:durableId="1571307590">
    <w:abstractNumId w:val="18"/>
  </w:num>
  <w:num w:numId="29" w16cid:durableId="1783996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774A"/>
    <w:rsid w:val="00005ED6"/>
    <w:rsid w:val="0002123D"/>
    <w:rsid w:val="00022EAD"/>
    <w:rsid w:val="00025C14"/>
    <w:rsid w:val="00025CBD"/>
    <w:rsid w:val="00030474"/>
    <w:rsid w:val="00041EEE"/>
    <w:rsid w:val="00047664"/>
    <w:rsid w:val="00052E7C"/>
    <w:rsid w:val="00054861"/>
    <w:rsid w:val="00056D4F"/>
    <w:rsid w:val="000641D2"/>
    <w:rsid w:val="00067BC0"/>
    <w:rsid w:val="00070831"/>
    <w:rsid w:val="000713E2"/>
    <w:rsid w:val="000720F4"/>
    <w:rsid w:val="00077162"/>
    <w:rsid w:val="00077231"/>
    <w:rsid w:val="000924D7"/>
    <w:rsid w:val="00092E4B"/>
    <w:rsid w:val="000A2998"/>
    <w:rsid w:val="000A61F4"/>
    <w:rsid w:val="000A6ED3"/>
    <w:rsid w:val="000A6F7B"/>
    <w:rsid w:val="000C0578"/>
    <w:rsid w:val="000C11EF"/>
    <w:rsid w:val="000C5230"/>
    <w:rsid w:val="000E1E27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3FD0"/>
    <w:rsid w:val="00120F8D"/>
    <w:rsid w:val="001222A4"/>
    <w:rsid w:val="001251FD"/>
    <w:rsid w:val="00125708"/>
    <w:rsid w:val="0013001D"/>
    <w:rsid w:val="0013459D"/>
    <w:rsid w:val="00135A85"/>
    <w:rsid w:val="00140F0E"/>
    <w:rsid w:val="00141A1B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E75"/>
    <w:rsid w:val="00187306"/>
    <w:rsid w:val="00190024"/>
    <w:rsid w:val="001904EC"/>
    <w:rsid w:val="001920C1"/>
    <w:rsid w:val="00195632"/>
    <w:rsid w:val="001A1194"/>
    <w:rsid w:val="001A2D65"/>
    <w:rsid w:val="001B57B5"/>
    <w:rsid w:val="001B7661"/>
    <w:rsid w:val="001D45D6"/>
    <w:rsid w:val="001F39CD"/>
    <w:rsid w:val="00210DE0"/>
    <w:rsid w:val="00211EC4"/>
    <w:rsid w:val="002207D8"/>
    <w:rsid w:val="00225BDF"/>
    <w:rsid w:val="002264E8"/>
    <w:rsid w:val="00240C04"/>
    <w:rsid w:val="00243819"/>
    <w:rsid w:val="00245088"/>
    <w:rsid w:val="00250B34"/>
    <w:rsid w:val="00254977"/>
    <w:rsid w:val="00260842"/>
    <w:rsid w:val="0026520D"/>
    <w:rsid w:val="00277AAD"/>
    <w:rsid w:val="002917C1"/>
    <w:rsid w:val="0029226B"/>
    <w:rsid w:val="00297647"/>
    <w:rsid w:val="002B0421"/>
    <w:rsid w:val="002B23CC"/>
    <w:rsid w:val="002B2695"/>
    <w:rsid w:val="002B3029"/>
    <w:rsid w:val="002B4762"/>
    <w:rsid w:val="002C777A"/>
    <w:rsid w:val="002D0EBF"/>
    <w:rsid w:val="002D795F"/>
    <w:rsid w:val="002E00AD"/>
    <w:rsid w:val="002E2A54"/>
    <w:rsid w:val="002E482C"/>
    <w:rsid w:val="002F3FF9"/>
    <w:rsid w:val="002F648C"/>
    <w:rsid w:val="002F6CC6"/>
    <w:rsid w:val="00302688"/>
    <w:rsid w:val="00304EB8"/>
    <w:rsid w:val="00305BB2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4065F"/>
    <w:rsid w:val="00351681"/>
    <w:rsid w:val="00356C38"/>
    <w:rsid w:val="00360CED"/>
    <w:rsid w:val="003659D7"/>
    <w:rsid w:val="00366BF9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400B94"/>
    <w:rsid w:val="00410E8D"/>
    <w:rsid w:val="00412604"/>
    <w:rsid w:val="004176CD"/>
    <w:rsid w:val="0042009D"/>
    <w:rsid w:val="0042082E"/>
    <w:rsid w:val="0043318A"/>
    <w:rsid w:val="004375B0"/>
    <w:rsid w:val="004404D9"/>
    <w:rsid w:val="00474AB8"/>
    <w:rsid w:val="004769BB"/>
    <w:rsid w:val="00481C6D"/>
    <w:rsid w:val="00485A17"/>
    <w:rsid w:val="00487384"/>
    <w:rsid w:val="004901C7"/>
    <w:rsid w:val="00491F69"/>
    <w:rsid w:val="00492325"/>
    <w:rsid w:val="004A0FE2"/>
    <w:rsid w:val="004A1AE8"/>
    <w:rsid w:val="004A28B9"/>
    <w:rsid w:val="004A2E10"/>
    <w:rsid w:val="004A40AE"/>
    <w:rsid w:val="004B7E3F"/>
    <w:rsid w:val="004C1BB6"/>
    <w:rsid w:val="004C27A2"/>
    <w:rsid w:val="004E1755"/>
    <w:rsid w:val="004F1A79"/>
    <w:rsid w:val="004F42FB"/>
    <w:rsid w:val="004F4F1B"/>
    <w:rsid w:val="00502083"/>
    <w:rsid w:val="005147D7"/>
    <w:rsid w:val="005212AB"/>
    <w:rsid w:val="00523801"/>
    <w:rsid w:val="00524723"/>
    <w:rsid w:val="00527F2B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5A8F"/>
    <w:rsid w:val="00585DED"/>
    <w:rsid w:val="00587BFF"/>
    <w:rsid w:val="005A005F"/>
    <w:rsid w:val="005B106A"/>
    <w:rsid w:val="005B43FF"/>
    <w:rsid w:val="005C336D"/>
    <w:rsid w:val="005C43AF"/>
    <w:rsid w:val="005D2D31"/>
    <w:rsid w:val="005D48A1"/>
    <w:rsid w:val="005D52A8"/>
    <w:rsid w:val="005D7A30"/>
    <w:rsid w:val="005E0248"/>
    <w:rsid w:val="005E3717"/>
    <w:rsid w:val="005E5207"/>
    <w:rsid w:val="005E55C2"/>
    <w:rsid w:val="005F04A5"/>
    <w:rsid w:val="005F50CF"/>
    <w:rsid w:val="00601EA7"/>
    <w:rsid w:val="006040BD"/>
    <w:rsid w:val="006057A2"/>
    <w:rsid w:val="0061454E"/>
    <w:rsid w:val="0061533E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389D"/>
    <w:rsid w:val="00664FCD"/>
    <w:rsid w:val="00667376"/>
    <w:rsid w:val="0067412B"/>
    <w:rsid w:val="00675B91"/>
    <w:rsid w:val="00675D0C"/>
    <w:rsid w:val="00682CCD"/>
    <w:rsid w:val="006972B8"/>
    <w:rsid w:val="006A264B"/>
    <w:rsid w:val="006A3A54"/>
    <w:rsid w:val="006A3D22"/>
    <w:rsid w:val="006A53E4"/>
    <w:rsid w:val="006B3F0B"/>
    <w:rsid w:val="006B4D32"/>
    <w:rsid w:val="006B734A"/>
    <w:rsid w:val="006C0B43"/>
    <w:rsid w:val="006C4104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23E73"/>
    <w:rsid w:val="007317CF"/>
    <w:rsid w:val="0074094A"/>
    <w:rsid w:val="00740FDF"/>
    <w:rsid w:val="00745C78"/>
    <w:rsid w:val="00752444"/>
    <w:rsid w:val="007557C8"/>
    <w:rsid w:val="007576A7"/>
    <w:rsid w:val="00757F65"/>
    <w:rsid w:val="00761D18"/>
    <w:rsid w:val="00774ABD"/>
    <w:rsid w:val="00777CC0"/>
    <w:rsid w:val="00781BFB"/>
    <w:rsid w:val="00783463"/>
    <w:rsid w:val="007871A4"/>
    <w:rsid w:val="0079051D"/>
    <w:rsid w:val="00794D88"/>
    <w:rsid w:val="007963E0"/>
    <w:rsid w:val="007B0291"/>
    <w:rsid w:val="007B0A95"/>
    <w:rsid w:val="007B283C"/>
    <w:rsid w:val="007B450D"/>
    <w:rsid w:val="007C0300"/>
    <w:rsid w:val="007C08D4"/>
    <w:rsid w:val="007C529B"/>
    <w:rsid w:val="007C5560"/>
    <w:rsid w:val="007D4729"/>
    <w:rsid w:val="007D6512"/>
    <w:rsid w:val="007E6777"/>
    <w:rsid w:val="007F6408"/>
    <w:rsid w:val="00807936"/>
    <w:rsid w:val="00810623"/>
    <w:rsid w:val="008157A4"/>
    <w:rsid w:val="00816525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A0B18"/>
    <w:rsid w:val="008A1390"/>
    <w:rsid w:val="008A36FB"/>
    <w:rsid w:val="008A4977"/>
    <w:rsid w:val="008B0872"/>
    <w:rsid w:val="008B1845"/>
    <w:rsid w:val="008B1C16"/>
    <w:rsid w:val="008B35FF"/>
    <w:rsid w:val="008B3AE6"/>
    <w:rsid w:val="008B6D79"/>
    <w:rsid w:val="008D116E"/>
    <w:rsid w:val="008D3FB0"/>
    <w:rsid w:val="008D4667"/>
    <w:rsid w:val="008D4A47"/>
    <w:rsid w:val="008D5EE7"/>
    <w:rsid w:val="008D6015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B99"/>
    <w:rsid w:val="00933FC9"/>
    <w:rsid w:val="00934073"/>
    <w:rsid w:val="00936FBE"/>
    <w:rsid w:val="00942214"/>
    <w:rsid w:val="0094242D"/>
    <w:rsid w:val="00946939"/>
    <w:rsid w:val="009469B7"/>
    <w:rsid w:val="00947439"/>
    <w:rsid w:val="00955CF1"/>
    <w:rsid w:val="00956513"/>
    <w:rsid w:val="0097382B"/>
    <w:rsid w:val="009738B3"/>
    <w:rsid w:val="00981CB7"/>
    <w:rsid w:val="0098590C"/>
    <w:rsid w:val="00993E95"/>
    <w:rsid w:val="009A1130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56DC"/>
    <w:rsid w:val="009E1EBC"/>
    <w:rsid w:val="009E70CC"/>
    <w:rsid w:val="009F523A"/>
    <w:rsid w:val="009F6E28"/>
    <w:rsid w:val="009F7ECA"/>
    <w:rsid w:val="00A16914"/>
    <w:rsid w:val="00A20081"/>
    <w:rsid w:val="00A26DB3"/>
    <w:rsid w:val="00A36CD6"/>
    <w:rsid w:val="00A37B01"/>
    <w:rsid w:val="00A40685"/>
    <w:rsid w:val="00A41953"/>
    <w:rsid w:val="00A443C1"/>
    <w:rsid w:val="00A443E2"/>
    <w:rsid w:val="00A47AE6"/>
    <w:rsid w:val="00A53423"/>
    <w:rsid w:val="00A534E4"/>
    <w:rsid w:val="00A5395E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4A7"/>
    <w:rsid w:val="00A927BC"/>
    <w:rsid w:val="00A967CC"/>
    <w:rsid w:val="00AA332E"/>
    <w:rsid w:val="00AB67C7"/>
    <w:rsid w:val="00AC2C6D"/>
    <w:rsid w:val="00AC3D3A"/>
    <w:rsid w:val="00AD1656"/>
    <w:rsid w:val="00AD2F6C"/>
    <w:rsid w:val="00AD76B9"/>
    <w:rsid w:val="00AE4DBC"/>
    <w:rsid w:val="00AE7B7A"/>
    <w:rsid w:val="00AF7F48"/>
    <w:rsid w:val="00B03ABB"/>
    <w:rsid w:val="00B17175"/>
    <w:rsid w:val="00B17430"/>
    <w:rsid w:val="00B324BB"/>
    <w:rsid w:val="00B353CB"/>
    <w:rsid w:val="00B41D9D"/>
    <w:rsid w:val="00B47036"/>
    <w:rsid w:val="00B47A72"/>
    <w:rsid w:val="00B72562"/>
    <w:rsid w:val="00B72692"/>
    <w:rsid w:val="00B74E52"/>
    <w:rsid w:val="00B75C4A"/>
    <w:rsid w:val="00B872F4"/>
    <w:rsid w:val="00B91E13"/>
    <w:rsid w:val="00BA2379"/>
    <w:rsid w:val="00BA6190"/>
    <w:rsid w:val="00BB2032"/>
    <w:rsid w:val="00BB4165"/>
    <w:rsid w:val="00BC0EF9"/>
    <w:rsid w:val="00BC477E"/>
    <w:rsid w:val="00BD25BC"/>
    <w:rsid w:val="00BE0065"/>
    <w:rsid w:val="00BE090B"/>
    <w:rsid w:val="00BE5EC8"/>
    <w:rsid w:val="00BF32A0"/>
    <w:rsid w:val="00C02B4A"/>
    <w:rsid w:val="00C07D74"/>
    <w:rsid w:val="00C13033"/>
    <w:rsid w:val="00C15AE6"/>
    <w:rsid w:val="00C16AFF"/>
    <w:rsid w:val="00C1772F"/>
    <w:rsid w:val="00C21CD9"/>
    <w:rsid w:val="00C33678"/>
    <w:rsid w:val="00C40517"/>
    <w:rsid w:val="00C429E2"/>
    <w:rsid w:val="00C43944"/>
    <w:rsid w:val="00C537EF"/>
    <w:rsid w:val="00C62B22"/>
    <w:rsid w:val="00C670AB"/>
    <w:rsid w:val="00C677E3"/>
    <w:rsid w:val="00C67F1B"/>
    <w:rsid w:val="00C71CC9"/>
    <w:rsid w:val="00C72E96"/>
    <w:rsid w:val="00C819E0"/>
    <w:rsid w:val="00C82EC5"/>
    <w:rsid w:val="00C85385"/>
    <w:rsid w:val="00C85F37"/>
    <w:rsid w:val="00C928FE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7802"/>
    <w:rsid w:val="00D6027D"/>
    <w:rsid w:val="00D6033A"/>
    <w:rsid w:val="00D62163"/>
    <w:rsid w:val="00D66473"/>
    <w:rsid w:val="00D71710"/>
    <w:rsid w:val="00D71762"/>
    <w:rsid w:val="00D744E6"/>
    <w:rsid w:val="00D77162"/>
    <w:rsid w:val="00D82C9D"/>
    <w:rsid w:val="00D84CF1"/>
    <w:rsid w:val="00D87B4A"/>
    <w:rsid w:val="00D90AFD"/>
    <w:rsid w:val="00D92B01"/>
    <w:rsid w:val="00D975A3"/>
    <w:rsid w:val="00DA0DFD"/>
    <w:rsid w:val="00DA5E21"/>
    <w:rsid w:val="00DB0EFC"/>
    <w:rsid w:val="00DB3DC9"/>
    <w:rsid w:val="00DC3015"/>
    <w:rsid w:val="00DC4196"/>
    <w:rsid w:val="00DC7F00"/>
    <w:rsid w:val="00DD0EFA"/>
    <w:rsid w:val="00DD2712"/>
    <w:rsid w:val="00DD725A"/>
    <w:rsid w:val="00DF0743"/>
    <w:rsid w:val="00DF0755"/>
    <w:rsid w:val="00E101B8"/>
    <w:rsid w:val="00E1085B"/>
    <w:rsid w:val="00E116DE"/>
    <w:rsid w:val="00E136A8"/>
    <w:rsid w:val="00E164F8"/>
    <w:rsid w:val="00E17B60"/>
    <w:rsid w:val="00E250A8"/>
    <w:rsid w:val="00E45140"/>
    <w:rsid w:val="00E46443"/>
    <w:rsid w:val="00E46E40"/>
    <w:rsid w:val="00E51174"/>
    <w:rsid w:val="00E518A7"/>
    <w:rsid w:val="00E53F15"/>
    <w:rsid w:val="00E57722"/>
    <w:rsid w:val="00E638A8"/>
    <w:rsid w:val="00E7374E"/>
    <w:rsid w:val="00E73D24"/>
    <w:rsid w:val="00E778EB"/>
    <w:rsid w:val="00E77AEF"/>
    <w:rsid w:val="00E831EF"/>
    <w:rsid w:val="00E8373F"/>
    <w:rsid w:val="00E95369"/>
    <w:rsid w:val="00E9662B"/>
    <w:rsid w:val="00EA0427"/>
    <w:rsid w:val="00EB3D12"/>
    <w:rsid w:val="00EB6550"/>
    <w:rsid w:val="00EC1807"/>
    <w:rsid w:val="00EC6215"/>
    <w:rsid w:val="00ED31AB"/>
    <w:rsid w:val="00ED72F7"/>
    <w:rsid w:val="00ED7CCA"/>
    <w:rsid w:val="00EE221C"/>
    <w:rsid w:val="00EE4815"/>
    <w:rsid w:val="00EF5241"/>
    <w:rsid w:val="00F00053"/>
    <w:rsid w:val="00F10AD3"/>
    <w:rsid w:val="00F116BA"/>
    <w:rsid w:val="00F13518"/>
    <w:rsid w:val="00F146CA"/>
    <w:rsid w:val="00F16AA0"/>
    <w:rsid w:val="00F32DB8"/>
    <w:rsid w:val="00F34AC1"/>
    <w:rsid w:val="00F34EC5"/>
    <w:rsid w:val="00F407B7"/>
    <w:rsid w:val="00F5371A"/>
    <w:rsid w:val="00F5686E"/>
    <w:rsid w:val="00F6580A"/>
    <w:rsid w:val="00F66279"/>
    <w:rsid w:val="00F70861"/>
    <w:rsid w:val="00F7568F"/>
    <w:rsid w:val="00F75FAF"/>
    <w:rsid w:val="00F800ED"/>
    <w:rsid w:val="00F90D5C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B8C43A"/>
  <w15:chartTrackingRefBased/>
  <w15:docId w15:val="{9B2DE89F-1A4D-4B19-A5F0-E7685BB3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Revision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Header">
    <w:name w:val="header"/>
    <w:basedOn w:val="Normal"/>
    <w:link w:val="HeaderChar"/>
    <w:qFormat/>
    <w:rsid w:val="0071409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85385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71409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DefaultParagraphFont"/>
    <w:rsid w:val="00047664"/>
  </w:style>
  <w:style w:type="numbering" w:customStyle="1" w:styleId="NoList1">
    <w:name w:val="No List1"/>
    <w:next w:val="NoList"/>
    <w:uiPriority w:val="99"/>
    <w:semiHidden/>
    <w:unhideWhenUsed/>
    <w:rsid w:val="00C62B22"/>
  </w:style>
  <w:style w:type="paragraph" w:styleId="TOC9">
    <w:name w:val="toc 9"/>
    <w:basedOn w:val="TOC8"/>
    <w:uiPriority w:val="39"/>
    <w:qFormat/>
    <w:rsid w:val="00C62B22"/>
    <w:pPr>
      <w:ind w:left="1418" w:hanging="1418"/>
    </w:pPr>
  </w:style>
  <w:style w:type="paragraph" w:styleId="TOC8">
    <w:name w:val="toc 8"/>
    <w:basedOn w:val="TOC1"/>
    <w:uiPriority w:val="39"/>
    <w:rsid w:val="00C62B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C62B22"/>
    <w:pPr>
      <w:ind w:left="1701" w:hanging="1701"/>
    </w:pPr>
  </w:style>
  <w:style w:type="paragraph" w:styleId="TOC4">
    <w:name w:val="toc 4"/>
    <w:basedOn w:val="TOC3"/>
    <w:uiPriority w:val="39"/>
    <w:rsid w:val="00C62B22"/>
    <w:pPr>
      <w:ind w:left="1418" w:hanging="1418"/>
    </w:pPr>
  </w:style>
  <w:style w:type="paragraph" w:styleId="TOC3">
    <w:name w:val="toc 3"/>
    <w:basedOn w:val="TOC2"/>
    <w:uiPriority w:val="39"/>
    <w:rsid w:val="00C62B22"/>
    <w:pPr>
      <w:ind w:left="1134" w:hanging="1134"/>
    </w:pPr>
  </w:style>
  <w:style w:type="paragraph" w:styleId="TOC2">
    <w:name w:val="toc 2"/>
    <w:basedOn w:val="TOC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Normal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uiPriority w:val="39"/>
    <w:rsid w:val="00C62B2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Normal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Normal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Heading2Char">
    <w:name w:val="Heading 2 Char"/>
    <w:link w:val="Heading2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TableNormal"/>
    <w:next w:val="TableGrid"/>
    <w:rsid w:val="00C62B22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C62B22"/>
    <w:rPr>
      <w:rFonts w:ascii="Arial" w:hAnsi="Arial" w:cs="Arial"/>
      <w:bCs/>
      <w:sz w:val="36"/>
      <w:szCs w:val="32"/>
      <w:lang w:val="en-US" w:eastAsia="ja-JP"/>
    </w:rPr>
  </w:style>
  <w:style w:type="character" w:customStyle="1" w:styleId="Heading3Char">
    <w:name w:val="Heading 3 Char"/>
    <w:link w:val="Heading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link w:val="Heading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Heading7Char">
    <w:name w:val="Heading 7 Char"/>
    <w:link w:val="Heading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Heading8Char">
    <w:name w:val="Heading 8 Char"/>
    <w:link w:val="Heading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Heading9Char">
    <w:name w:val="Heading 9 Char"/>
    <w:link w:val="Heading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0">
    <w:name w:val="网格型1"/>
    <w:basedOn w:val="TableNormal"/>
    <w:next w:val="TableGrid"/>
    <w:rsid w:val="00C62B2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2B2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2B2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C62B22"/>
    <w:pPr>
      <w:numPr>
        <w:numId w:val="13"/>
      </w:numPr>
    </w:pPr>
  </w:style>
  <w:style w:type="numbering" w:customStyle="1" w:styleId="1">
    <w:name w:val="项目编号1"/>
    <w:basedOn w:val="NoList"/>
    <w:rsid w:val="00C62B22"/>
    <w:pPr>
      <w:numPr>
        <w:numId w:val="1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SimSun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FootnoteReference">
    <w:name w:val="footnote reference"/>
    <w:rsid w:val="00C62B22"/>
    <w:rPr>
      <w:b/>
      <w:position w:val="6"/>
      <w:sz w:val="16"/>
    </w:rPr>
  </w:style>
  <w:style w:type="paragraph" w:styleId="ListBullet5">
    <w:name w:val="List Bullet 5"/>
    <w:basedOn w:val="ListBullet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lang w:eastAsia="en-US"/>
    </w:rPr>
  </w:style>
  <w:style w:type="paragraph" w:styleId="ListBullet4">
    <w:name w:val="List Bullet 4"/>
    <w:basedOn w:val="Normal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  <w:lang w:eastAsia="en-US"/>
    </w:rPr>
  </w:style>
  <w:style w:type="paragraph" w:styleId="ListBullet">
    <w:name w:val="List Bullet"/>
    <w:basedOn w:val="Normal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qFormat/>
    <w:rsid w:val="00C62B22"/>
    <w:pPr>
      <w:spacing w:after="180" w:line="259" w:lineRule="auto"/>
    </w:pPr>
    <w:rPr>
      <w:rFonts w:eastAsia="SimSun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C62B22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qFormat/>
    <w:rsid w:val="00C62B22"/>
    <w:pPr>
      <w:spacing w:after="180" w:line="259" w:lineRule="auto"/>
    </w:pPr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qFormat/>
    <w:rsid w:val="00C62B22"/>
    <w:rPr>
      <w:rFonts w:ascii="Tahoma" w:eastAsia="SimSun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FootnoteTextChar">
    <w:name w:val="Footnote Text Char"/>
    <w:link w:val="FootnoteText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SimSun" w:hAnsi="Arial"/>
      <w:b/>
      <w:sz w:val="18"/>
      <w:lang w:val="en-GB" w:eastAsia="zh-CN"/>
    </w:rPr>
  </w:style>
  <w:style w:type="numbering" w:customStyle="1" w:styleId="11">
    <w:name w:val="项目编号11"/>
    <w:basedOn w:val="NoList"/>
    <w:rsid w:val="00A47AE6"/>
  </w:style>
  <w:style w:type="numbering" w:customStyle="1" w:styleId="12">
    <w:name w:val="项目编号12"/>
    <w:basedOn w:val="NoList"/>
    <w:rsid w:val="006D2C7E"/>
  </w:style>
  <w:style w:type="numbering" w:customStyle="1" w:styleId="13">
    <w:name w:val="项目编号13"/>
    <w:basedOn w:val="NoList"/>
    <w:rsid w:val="000A2998"/>
  </w:style>
  <w:style w:type="numbering" w:customStyle="1" w:styleId="14">
    <w:name w:val="项目编号14"/>
    <w:basedOn w:val="NoList"/>
    <w:rsid w:val="0017325A"/>
  </w:style>
  <w:style w:type="character" w:styleId="CommentReference">
    <w:name w:val="annotation reference"/>
    <w:rsid w:val="006472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ommentSubjectChar">
    <w:name w:val="Comment Subject Char"/>
    <w:link w:val="CommentSubject"/>
    <w:rsid w:val="00647286"/>
    <w:rPr>
      <w:rFonts w:eastAsia="SimSun"/>
      <w:b/>
      <w:bCs/>
      <w:lang w:val="en-US" w:eastAsia="ja-JP"/>
    </w:rPr>
  </w:style>
  <w:style w:type="paragraph" w:customStyle="1" w:styleId="21">
    <w:name w:val="编号2"/>
    <w:basedOn w:val="Normal"/>
    <w:rsid w:val="004A28B9"/>
    <w:pPr>
      <w:tabs>
        <w:tab w:val="left" w:pos="704"/>
      </w:tabs>
      <w:spacing w:after="180"/>
      <w:ind w:left="704" w:hanging="420"/>
    </w:pPr>
    <w:rPr>
      <w:rFonts w:eastAsia="SimSun"/>
      <w:sz w:val="20"/>
      <w:szCs w:val="20"/>
      <w:lang w:val="en-GB" w:eastAsia="zh-CN"/>
    </w:rPr>
  </w:style>
  <w:style w:type="paragraph" w:styleId="Index1">
    <w:name w:val="index 1"/>
    <w:basedOn w:val="Normal"/>
    <w:next w:val="Normal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24.vsd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5.vsd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3.vsd"/><Relationship Id="rId20" Type="http://schemas.openxmlformats.org/officeDocument/2006/relationships/oleObject" Target="embeddings/Microsoft_Visio_2003-2010_Drawing61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6.vsd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29</Pages>
  <Words>11271</Words>
  <Characters>64246</Characters>
  <Application>Microsoft Office Word</Application>
  <DocSecurity>0</DocSecurity>
  <Lines>535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25</cp:revision>
  <cp:lastPrinted>1900-01-01T08:00:00Z</cp:lastPrinted>
  <dcterms:created xsi:type="dcterms:W3CDTF">2024-07-23T13:44:00Z</dcterms:created>
  <dcterms:modified xsi:type="dcterms:W3CDTF">2024-08-23T06:36:00Z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